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95A" w:rsidRDefault="0022295A" w:rsidP="00C41EF4">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B7068D">
        <w:rPr>
          <w:b/>
          <w:noProof/>
          <w:sz w:val="24"/>
        </w:rPr>
        <w:t>080</w:t>
      </w:r>
    </w:p>
    <w:p w:rsidR="0022295A" w:rsidRDefault="0022295A" w:rsidP="0022295A">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3360" w:rsidP="00C839E9">
            <w:pPr>
              <w:pStyle w:val="CRCoverPage"/>
              <w:spacing w:after="0"/>
              <w:jc w:val="right"/>
              <w:rPr>
                <w:b/>
                <w:noProof/>
                <w:sz w:val="28"/>
                <w:lang w:eastAsia="zh-CN"/>
              </w:rPr>
            </w:pPr>
            <w:r>
              <w:rPr>
                <w:rFonts w:hint="eastAsia"/>
                <w:b/>
                <w:noProof/>
                <w:sz w:val="28"/>
                <w:lang w:eastAsia="zh-CN"/>
              </w:rPr>
              <w:t>29.5</w:t>
            </w:r>
            <w:r w:rsidR="00C839E9">
              <w:rPr>
                <w:rFonts w:hint="eastAsia"/>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068D" w:rsidP="00547111">
            <w:pPr>
              <w:pStyle w:val="CRCoverPage"/>
              <w:spacing w:after="0"/>
              <w:rPr>
                <w:noProof/>
                <w:lang w:eastAsia="zh-CN"/>
              </w:rPr>
            </w:pPr>
            <w:r>
              <w:rPr>
                <w:rFonts w:hint="eastAsia"/>
                <w:b/>
                <w:noProof/>
                <w:sz w:val="28"/>
                <w:lang w:eastAsia="zh-CN"/>
              </w:rPr>
              <w:t>0216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53360">
              <w:rPr>
                <w:rFonts w:hint="eastAsia"/>
                <w:b/>
                <w:noProof/>
                <w:sz w:val="28"/>
                <w:lang w:eastAsia="zh-CN"/>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3360">
            <w:pPr>
              <w:pStyle w:val="CRCoverPage"/>
              <w:spacing w:after="0"/>
              <w:jc w:val="center"/>
              <w:rPr>
                <w:noProof/>
                <w:sz w:val="28"/>
                <w:lang w:eastAsia="zh-CN"/>
              </w:rPr>
            </w:pPr>
            <w:r>
              <w:rPr>
                <w:rFonts w:hint="eastAsia"/>
                <w:b/>
                <w:noProof/>
                <w:sz w:val="28"/>
                <w:lang w:eastAsia="zh-CN"/>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5AF9" w:rsidP="00844DC4">
            <w:pPr>
              <w:pStyle w:val="CRCoverPage"/>
              <w:spacing w:after="0"/>
              <w:ind w:left="100"/>
              <w:rPr>
                <w:noProof/>
                <w:lang w:eastAsia="zh-CN"/>
              </w:rPr>
            </w:pPr>
            <w:r>
              <w:rPr>
                <w:rFonts w:hint="eastAsia"/>
                <w:noProof/>
                <w:lang w:eastAsia="zh-CN"/>
              </w:rPr>
              <w:t>Additional N9 Tunnel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5336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3360">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3360" w:rsidP="00DD6001">
            <w:pPr>
              <w:pStyle w:val="CRCoverPage"/>
              <w:spacing w:after="0"/>
              <w:ind w:left="100"/>
              <w:rPr>
                <w:noProof/>
                <w:lang w:eastAsia="zh-CN"/>
              </w:rPr>
            </w:pPr>
            <w:r>
              <w:rPr>
                <w:rFonts w:hint="eastAsia"/>
                <w:noProof/>
                <w:lang w:eastAsia="zh-CN"/>
              </w:rPr>
              <w:t>2019-0</w:t>
            </w:r>
            <w:r w:rsidR="00DD6001">
              <w:rPr>
                <w:rFonts w:hint="eastAsia"/>
                <w:noProof/>
                <w:lang w:eastAsia="zh-CN"/>
              </w:rPr>
              <w:t>9</w:t>
            </w:r>
            <w:r>
              <w:rPr>
                <w:rFonts w:hint="eastAsia"/>
                <w:noProof/>
                <w:lang w:eastAsia="zh-CN"/>
              </w:rPr>
              <w:t>-</w:t>
            </w:r>
            <w:r w:rsidR="00DD6001">
              <w:rPr>
                <w:rFonts w:hint="eastAsia"/>
                <w:noProof/>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245DA3" w:rsidRDefault="00C53360">
            <w:pPr>
              <w:pStyle w:val="CRCoverPage"/>
              <w:spacing w:after="0"/>
              <w:ind w:left="100"/>
              <w:rPr>
                <w:noProof/>
                <w:lang w:val="en-US"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5814" w:rsidRDefault="00432BCD" w:rsidP="00226590">
            <w:pPr>
              <w:pStyle w:val="CRCoverPage"/>
              <w:spacing w:after="0"/>
              <w:ind w:left="100"/>
              <w:rPr>
                <w:noProof/>
                <w:lang w:val="en-US" w:eastAsia="zh-CN"/>
              </w:rPr>
            </w:pPr>
            <w:r>
              <w:rPr>
                <w:rFonts w:hint="eastAsia"/>
                <w:noProof/>
                <w:lang w:val="en-US" w:eastAsia="zh-CN"/>
              </w:rPr>
              <w:t xml:space="preserve">For </w:t>
            </w:r>
            <w:r w:rsidR="00226590">
              <w:rPr>
                <w:rFonts w:hint="eastAsia"/>
                <w:noProof/>
                <w:lang w:val="en-US" w:eastAsia="zh-CN"/>
              </w:rPr>
              <w:t xml:space="preserve">MA PDU session in </w:t>
            </w:r>
            <w:r>
              <w:rPr>
                <w:rFonts w:hint="eastAsia"/>
                <w:noProof/>
                <w:lang w:val="en-US" w:eastAsia="zh-CN"/>
              </w:rPr>
              <w:t xml:space="preserve">home-roted roaming scenario, </w:t>
            </w:r>
            <w:r w:rsidR="00226590">
              <w:rPr>
                <w:rFonts w:hint="eastAsia"/>
                <w:noProof/>
                <w:lang w:val="en-US" w:eastAsia="zh-CN"/>
              </w:rPr>
              <w:t xml:space="preserve">if the UE registered over 3GPP access and non-3GPP access, </w:t>
            </w:r>
            <w:r w:rsidR="007023FC">
              <w:rPr>
                <w:noProof/>
                <w:lang w:val="en-US" w:eastAsia="zh-CN"/>
              </w:rPr>
              <w:t xml:space="preserve">two </w:t>
            </w:r>
            <w:r w:rsidR="002035C3">
              <w:rPr>
                <w:noProof/>
                <w:lang w:val="en-US" w:eastAsia="zh-CN"/>
              </w:rPr>
              <w:t>N3/</w:t>
            </w:r>
            <w:r w:rsidR="007023FC">
              <w:rPr>
                <w:noProof/>
                <w:lang w:val="en-US" w:eastAsia="zh-CN"/>
              </w:rPr>
              <w:t>N9 tunnelmay be established between the V-UPF and H-UPF</w:t>
            </w:r>
            <w:r w:rsidR="003E748A">
              <w:rPr>
                <w:noProof/>
                <w:lang w:val="en-US" w:eastAsia="zh-CN"/>
              </w:rPr>
              <w:t xml:space="preserve"> to support</w:t>
            </w:r>
            <w:r w:rsidR="001345B7">
              <w:rPr>
                <w:noProof/>
                <w:lang w:val="en-US" w:eastAsia="zh-CN"/>
              </w:rPr>
              <w:t xml:space="preserve"> MPTCP/ATSSS-LL functionality</w:t>
            </w:r>
            <w:r w:rsidR="007C5213">
              <w:rPr>
                <w:noProof/>
                <w:lang w:val="en-US" w:eastAsia="zh-CN"/>
              </w:rPr>
              <w:t xml:space="preserve">, as specified </w:t>
            </w:r>
            <w:r w:rsidR="001F580E">
              <w:rPr>
                <w:noProof/>
                <w:lang w:val="en-US" w:eastAsia="zh-CN"/>
              </w:rPr>
              <w:t>in TS23.501 clause 4.2.10.</w:t>
            </w:r>
            <w:r w:rsidR="002035C3">
              <w:rPr>
                <w:noProof/>
                <w:lang w:val="en-US" w:eastAsia="zh-CN"/>
              </w:rPr>
              <w:t xml:space="preserve"> One paire of N3/N9 tunnel is used for 3GPP access, and the other is for Non-3GPP access.</w:t>
            </w:r>
          </w:p>
          <w:p w:rsidR="00F326DE" w:rsidRPr="001F580E" w:rsidRDefault="00F326DE" w:rsidP="00226590">
            <w:pPr>
              <w:pStyle w:val="CRCoverPage"/>
              <w:spacing w:after="0"/>
              <w:ind w:left="100"/>
              <w:rPr>
                <w:noProof/>
                <w:lang w:val="en-US" w:eastAsia="zh-CN"/>
              </w:rPr>
            </w:pPr>
          </w:p>
          <w:p w:rsidR="00F326DE" w:rsidRDefault="007C5213" w:rsidP="00226590">
            <w:pPr>
              <w:pStyle w:val="CRCoverPage"/>
              <w:spacing w:after="0"/>
              <w:ind w:left="100"/>
              <w:rPr>
                <w:noProof/>
                <w:lang w:val="en-US" w:eastAsia="zh-CN"/>
              </w:rPr>
            </w:pPr>
            <w:r w:rsidRPr="00B56148">
              <w:object w:dxaOrig="11498" w:dyaOrig="4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45pt;height:133.7pt" o:ole="">
                  <v:imagedata r:id="rId13" o:title=""/>
                </v:shape>
                <o:OLEObject Type="Embed" ProgID="Visio.Drawing.11" ShapeID="_x0000_i1025" DrawAspect="Content" ObjectID="_1631020439" r:id="rId14"/>
              </w:object>
            </w:r>
          </w:p>
          <w:p w:rsidR="007C5213" w:rsidRDefault="007C5213" w:rsidP="00226590">
            <w:pPr>
              <w:pStyle w:val="CRCoverPage"/>
              <w:spacing w:after="0"/>
              <w:ind w:left="100"/>
              <w:rPr>
                <w:noProof/>
                <w:lang w:val="en-US" w:eastAsia="zh-CN"/>
              </w:rPr>
            </w:pPr>
          </w:p>
          <w:p w:rsidR="001F580E" w:rsidRDefault="00EC6470" w:rsidP="00EC6470">
            <w:pPr>
              <w:pStyle w:val="CRCoverPage"/>
              <w:spacing w:after="0"/>
              <w:ind w:left="100"/>
              <w:rPr>
                <w:noProof/>
                <w:lang w:val="en-US" w:eastAsia="zh-CN"/>
              </w:rPr>
            </w:pPr>
            <w:r>
              <w:rPr>
                <w:noProof/>
                <w:lang w:val="en-US" w:eastAsia="zh-CN"/>
              </w:rPr>
              <w:t>On the N16 interface, if two N9 tunnel are established, the V-SMF needs to provide two DL N9 tunnel info of V-UPF to the H-SMF, in PDUSession_Create Request or PDUSession_Update service Request. Meanwhile, the H-SMF sends back the two UL N9 tunnel info of H-UPF to the V-SMF in the response message.</w:t>
            </w:r>
            <w:r w:rsidR="000D4DC0">
              <w:rPr>
                <w:noProof/>
                <w:lang w:val="en-US" w:eastAsia="zh-CN"/>
              </w:rPr>
              <w:t xml:space="preserve"> Hence, the corresponding data structures needs to be updated (PduSessionCreateData, PduSessionCreatedData, HsmfUpdateData, HsmfUpdatedData).</w:t>
            </w:r>
          </w:p>
          <w:p w:rsidR="00EC6470" w:rsidRDefault="00EC6470" w:rsidP="00EC6470">
            <w:pPr>
              <w:pStyle w:val="CRCoverPage"/>
              <w:spacing w:after="0"/>
              <w:ind w:left="100"/>
              <w:rPr>
                <w:noProof/>
                <w:lang w:val="en-US" w:eastAsia="zh-CN"/>
              </w:rPr>
            </w:pPr>
          </w:p>
          <w:p w:rsidR="002035C3" w:rsidRPr="006C69FC" w:rsidRDefault="00EC536B" w:rsidP="0031147F">
            <w:pPr>
              <w:pStyle w:val="CRCoverPage"/>
              <w:spacing w:after="0"/>
              <w:ind w:left="100"/>
              <w:rPr>
                <w:noProof/>
                <w:lang w:val="en-US" w:eastAsia="zh-CN"/>
              </w:rPr>
            </w:pPr>
            <w:r>
              <w:rPr>
                <w:noProof/>
                <w:lang w:val="en-US" w:eastAsia="zh-CN"/>
              </w:rPr>
              <w:t xml:space="preserve">In order to distinguish which N9 tunnel is for 3GPP/Non-3GPP access, </w:t>
            </w:r>
            <w:r w:rsidR="002035C3">
              <w:rPr>
                <w:noProof/>
                <w:lang w:val="en-US" w:eastAsia="zh-CN"/>
              </w:rPr>
              <w:t xml:space="preserve">an explicit indication </w:t>
            </w:r>
            <w:r>
              <w:rPr>
                <w:noProof/>
                <w:lang w:val="en-US" w:eastAsia="zh-CN"/>
              </w:rPr>
              <w:t xml:space="preserve">should be provided together with the N9 tunnel info. Hence, the TunnelInfo data type </w:t>
            </w:r>
            <w:r w:rsidR="00443BF3">
              <w:rPr>
                <w:noProof/>
                <w:lang w:val="en-US" w:eastAsia="zh-CN"/>
              </w:rPr>
              <w:t xml:space="preserve">needs to be updated </w:t>
            </w:r>
            <w:r>
              <w:rPr>
                <w:noProof/>
                <w:lang w:val="en-US" w:eastAsia="zh-CN"/>
              </w:rPr>
              <w:t xml:space="preserve">to </w:t>
            </w:r>
            <w:r w:rsidR="0031147F">
              <w:rPr>
                <w:noProof/>
                <w:lang w:val="en-US" w:eastAsia="zh-CN"/>
              </w:rPr>
              <w:t>carry</w:t>
            </w:r>
            <w:r>
              <w:rPr>
                <w:noProof/>
                <w:lang w:val="en-US" w:eastAsia="zh-CN"/>
              </w:rPr>
              <w:t xml:space="preserve"> the associated access type</w:t>
            </w:r>
            <w:r w:rsidR="00B9567B">
              <w:rPr>
                <w:noProof/>
                <w:lang w:val="en-US" w:eastAsia="zh-CN"/>
              </w:rPr>
              <w:t>, if necessary</w:t>
            </w:r>
            <w:r>
              <w:rPr>
                <w:noProof/>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475F79" w:rsidRDefault="002035C3" w:rsidP="00B3179A">
            <w:pPr>
              <w:pStyle w:val="CRCoverPage"/>
              <w:spacing w:after="0"/>
              <w:ind w:left="100"/>
              <w:rPr>
                <w:noProof/>
                <w:lang w:val="en-US" w:eastAsia="zh-CN"/>
              </w:rPr>
            </w:pPr>
            <w:r>
              <w:rPr>
                <w:noProof/>
                <w:lang w:val="en-US" w:eastAsia="zh-CN"/>
              </w:rPr>
              <w:t>Following changes are made:</w:t>
            </w:r>
          </w:p>
          <w:p w:rsidR="002035C3" w:rsidRDefault="002035C3" w:rsidP="00B3179A">
            <w:pPr>
              <w:pStyle w:val="CRCoverPage"/>
              <w:spacing w:after="0"/>
              <w:ind w:left="100"/>
              <w:rPr>
                <w:noProof/>
                <w:lang w:val="en-US" w:eastAsia="zh-CN"/>
              </w:rPr>
            </w:pPr>
            <w:r>
              <w:rPr>
                <w:noProof/>
                <w:lang w:val="en-US" w:eastAsia="zh-CN"/>
              </w:rPr>
              <w:t>- Add additionalVcnTunnelInfo to data structure PduSessionCreateData, HsmfUpdateData;</w:t>
            </w:r>
          </w:p>
          <w:p w:rsidR="002035C3" w:rsidRDefault="002035C3" w:rsidP="00B3179A">
            <w:pPr>
              <w:pStyle w:val="CRCoverPage"/>
              <w:spacing w:after="0"/>
              <w:ind w:left="100"/>
              <w:rPr>
                <w:noProof/>
                <w:lang w:val="en-US" w:eastAsia="zh-CN"/>
              </w:rPr>
            </w:pPr>
            <w:r>
              <w:rPr>
                <w:noProof/>
                <w:lang w:val="en-US" w:eastAsia="zh-CN"/>
              </w:rPr>
              <w:t>- Add additionalHcnTunnelInfo to data structure PduSessionCreatedData, HsmfUpdatedData;</w:t>
            </w:r>
          </w:p>
          <w:p w:rsidR="002035C3" w:rsidRDefault="002035C3" w:rsidP="00B3179A">
            <w:pPr>
              <w:pStyle w:val="CRCoverPage"/>
              <w:spacing w:after="0"/>
              <w:ind w:left="100"/>
              <w:rPr>
                <w:noProof/>
                <w:lang w:val="en-US" w:eastAsia="zh-CN"/>
              </w:rPr>
            </w:pPr>
            <w:r>
              <w:rPr>
                <w:noProof/>
                <w:lang w:val="en-US" w:eastAsia="zh-CN"/>
              </w:rPr>
              <w:t xml:space="preserve">- Add </w:t>
            </w:r>
            <w:r w:rsidR="0060255D">
              <w:rPr>
                <w:noProof/>
                <w:lang w:val="en-US" w:eastAsia="zh-CN"/>
              </w:rPr>
              <w:t>anType to data structure TunnelInfo, to carry the associated access type;</w:t>
            </w:r>
          </w:p>
          <w:p w:rsidR="0060255D" w:rsidRPr="002035C3" w:rsidRDefault="0060255D" w:rsidP="00B3179A">
            <w:pPr>
              <w:pStyle w:val="CRCoverPage"/>
              <w:spacing w:after="0"/>
              <w:ind w:left="100"/>
              <w:rPr>
                <w:noProof/>
                <w:lang w:val="en-US" w:eastAsia="zh-CN"/>
              </w:rPr>
            </w:pPr>
            <w:r>
              <w:rPr>
                <w:noProof/>
                <w:lang w:val="en-US" w:eastAsia="zh-CN"/>
              </w:rPr>
              <w:t>- Update the OpenAPI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75F7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B689A" w:rsidRDefault="007B689A" w:rsidP="00DA4E90">
            <w:pPr>
              <w:pStyle w:val="CRCoverPage"/>
              <w:spacing w:after="0"/>
              <w:ind w:left="100"/>
              <w:rPr>
                <w:noProof/>
                <w:lang w:val="en-US" w:eastAsia="zh-CN"/>
              </w:rPr>
            </w:pPr>
            <w:r>
              <w:rPr>
                <w:noProof/>
                <w:lang w:val="en-US" w:eastAsia="zh-CN"/>
              </w:rPr>
              <w:t>Not possible to exchange additional N9 tunnel info for MA PDU session, if UE is registered over 3GPP access and Non-3GPP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DA4E90"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2243A" w:rsidRDefault="0032243A">
            <w:pPr>
              <w:pStyle w:val="CRCoverPage"/>
              <w:spacing w:after="0"/>
              <w:ind w:left="100"/>
              <w:rPr>
                <w:noProof/>
                <w:lang w:val="en-US" w:eastAsia="zh-CN"/>
              </w:rPr>
            </w:pPr>
            <w:r>
              <w:rPr>
                <w:noProof/>
                <w:lang w:val="en-US" w:eastAsia="zh-CN"/>
              </w:rPr>
              <w:t>6.1.6.2.9, 6.1.6.2.10, 6.1.6.2.11, 6.1.6.2.12, 6.1.6.2.28,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B536B" w:rsidP="009C3F87">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TS295</w:t>
            </w:r>
            <w:r w:rsidR="009C3F87">
              <w:rPr>
                <w:bCs/>
                <w:lang w:eastAsia="zh-CN"/>
              </w:rPr>
              <w:t>02</w:t>
            </w:r>
            <w:r>
              <w:rPr>
                <w:rFonts w:hint="eastAsia"/>
                <w:bCs/>
                <w:lang w:eastAsia="zh-CN"/>
              </w:rPr>
              <w:t>_N</w:t>
            </w:r>
            <w:r w:rsidR="009C3F87">
              <w:rPr>
                <w:bCs/>
                <w:lang w:eastAsia="zh-CN"/>
              </w:rPr>
              <w:t>s</w:t>
            </w:r>
            <w:r w:rsidR="00B3179A">
              <w:rPr>
                <w:rFonts w:hint="eastAsia"/>
                <w:bCs/>
                <w:lang w:eastAsia="zh-CN"/>
              </w:rPr>
              <w:t>mf</w:t>
            </w:r>
            <w:r>
              <w:rPr>
                <w:rFonts w:hint="eastAsia"/>
                <w:bCs/>
                <w:lang w:eastAsia="zh-CN"/>
              </w:rPr>
              <w:t>_</w:t>
            </w:r>
            <w:r w:rsidR="009C3F87">
              <w:rPr>
                <w:bCs/>
                <w:lang w:eastAsia="zh-CN"/>
              </w:rPr>
              <w:t>PDUSession</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EA1A86" w:rsidRDefault="00EA1A86" w:rsidP="00EA1A86">
      <w:pPr>
        <w:pStyle w:val="5"/>
      </w:pPr>
      <w:bookmarkStart w:id="2" w:name="_Toc18427260"/>
      <w:r>
        <w:t>5.2.2.7.1</w:t>
      </w:r>
      <w:r>
        <w:tab/>
        <w:t>General</w:t>
      </w:r>
      <w:bookmarkEnd w:id="2"/>
    </w:p>
    <w:p w:rsidR="00EA1A86" w:rsidRDefault="00EA1A86" w:rsidP="00EA1A86">
      <w:r>
        <w:t xml:space="preserve">The Create service operation shall be used to create an individual PDU session in the H-SMF for HR roaming </w:t>
      </w:r>
      <w:proofErr w:type="gramStart"/>
      <w:r>
        <w:t>scenarios,</w:t>
      </w:r>
      <w:proofErr w:type="gramEnd"/>
      <w:r w:rsidRPr="00C47E11">
        <w:t xml:space="preserve"> </w:t>
      </w:r>
      <w:r>
        <w:t>or in the SMF for PDU sessions involving an I-SMF.</w:t>
      </w:r>
    </w:p>
    <w:p w:rsidR="00EA1A86" w:rsidRDefault="00EA1A86" w:rsidP="00EA1A86">
      <w:r>
        <w:t xml:space="preserve">It is used in the following procedures: </w:t>
      </w:r>
    </w:p>
    <w:p w:rsidR="00EA1A86" w:rsidRDefault="00EA1A86" w:rsidP="00EA1A86">
      <w:pPr>
        <w:pStyle w:val="B1"/>
      </w:pPr>
      <w:r>
        <w:t>-</w:t>
      </w:r>
      <w:r>
        <w:tab/>
        <w:t>UE requested PDU Session Establishment with or without an I-SMF insertion (see clauses 4.3.2.2.2 and 4.23.5.1 of 3GPP TS 23.502 [3]);</w:t>
      </w:r>
    </w:p>
    <w:p w:rsidR="00EA1A86" w:rsidRDefault="00EA1A86" w:rsidP="00EA1A86">
      <w:pPr>
        <w:pStyle w:val="B1"/>
      </w:pPr>
      <w:r>
        <w:t>-</w:t>
      </w:r>
      <w:r>
        <w:tab/>
        <w:t xml:space="preserve">when an I-SMF is inserted during the Registration, Service Request, Inter NG-RAN node N2 based handover and </w:t>
      </w:r>
      <w:proofErr w:type="spellStart"/>
      <w:r>
        <w:t>Xn</w:t>
      </w:r>
      <w:proofErr w:type="spellEnd"/>
      <w:r>
        <w:t xml:space="preserve"> based handover procedures (see clauses 4.23.3, 4.23.4, 4.23.7.3 and 4.23.11.2 of 3GPP TS 23.502 [3]);</w:t>
      </w:r>
    </w:p>
    <w:p w:rsidR="00EA1A86" w:rsidRDefault="00EA1A86" w:rsidP="00EA1A86">
      <w:pPr>
        <w:pStyle w:val="B1"/>
      </w:pPr>
      <w:r>
        <w:t>-</w:t>
      </w:r>
      <w:r>
        <w:tab/>
        <w:t xml:space="preserve">EPS to 5GS </w:t>
      </w:r>
      <w:proofErr w:type="gramStart"/>
      <w:r>
        <w:t>Idle</w:t>
      </w:r>
      <w:proofErr w:type="gramEnd"/>
      <w:r>
        <w:t xml:space="preserve"> mode mobility or handover using N26 interface (see clauses 4.11</w:t>
      </w:r>
      <w:r w:rsidRPr="009158B7">
        <w:t xml:space="preserve"> </w:t>
      </w:r>
      <w:r>
        <w:t>and 4.23.12.3 of 3GPP TS 23.502 [3]);</w:t>
      </w:r>
    </w:p>
    <w:p w:rsidR="00EA1A86" w:rsidRDefault="00EA1A86" w:rsidP="00EA1A86">
      <w:pPr>
        <w:pStyle w:val="B1"/>
      </w:pPr>
      <w:r>
        <w:t>-</w:t>
      </w:r>
      <w:r>
        <w:tab/>
        <w:t>EPS to 5GS mobility without N26 interface (see clause 4.11.2.3 of 3GPP TS 23.502 [3]);</w:t>
      </w:r>
    </w:p>
    <w:p w:rsidR="00EA1A86" w:rsidRDefault="00EA1A86" w:rsidP="00EA1A86">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clause 4.9.2.3.2 of 3GPP TS 23.502 [3]); </w:t>
      </w:r>
    </w:p>
    <w:p w:rsidR="00EA1A86" w:rsidRDefault="00EA1A86" w:rsidP="00EA1A86">
      <w:pPr>
        <w:pStyle w:val="B1"/>
      </w:pPr>
      <w:r>
        <w:t>-</w:t>
      </w:r>
      <w:r>
        <w:tab/>
        <w:t xml:space="preserve">Handover from EPS to 5GC-N3IWF (see clause 4.11.3.1 of 3GPP TS 23.502 [3]); </w:t>
      </w:r>
    </w:p>
    <w:p w:rsidR="00EA1A86" w:rsidRDefault="00EA1A86" w:rsidP="00EA1A86">
      <w:pPr>
        <w:pStyle w:val="B1"/>
      </w:pPr>
      <w:r>
        <w:t>-</w:t>
      </w:r>
      <w:r>
        <w:tab/>
        <w:t>Handover from EPC/</w:t>
      </w:r>
      <w:proofErr w:type="spellStart"/>
      <w:r>
        <w:t>ePDG</w:t>
      </w:r>
      <w:proofErr w:type="spellEnd"/>
      <w:r>
        <w:t xml:space="preserve"> to 5GS (see clause 4.11.4.1 of 3GPP TS 23.502 [3]). </w:t>
      </w:r>
    </w:p>
    <w:p w:rsidR="00EA1A86" w:rsidRDefault="00EA1A86" w:rsidP="00EA1A86">
      <w:r>
        <w:t>The NF Service Consumer (e.g. V-SMF</w:t>
      </w:r>
      <w:r w:rsidRPr="00C47E11">
        <w:t xml:space="preserve"> </w:t>
      </w:r>
      <w:r>
        <w:t xml:space="preserve">or I-SMF) shall create a PDU session in the SMF (i.e. H-SMF for a HR PDU session, or SMF for a PDU session involving an I-SMF) by using the HTTP POST method as shown in Figure 5.2.2.7.1-1.  </w:t>
      </w:r>
    </w:p>
    <w:p w:rsidR="00EA1A86" w:rsidRDefault="00EA1A86" w:rsidP="00EA1A86">
      <w:pPr>
        <w:pStyle w:val="TH"/>
      </w:pPr>
    </w:p>
    <w:p w:rsidR="00EA1A86" w:rsidRDefault="00EA1A86" w:rsidP="00EA1A86">
      <w:pPr>
        <w:pStyle w:val="TH"/>
      </w:pPr>
      <w:r>
        <w:object w:dxaOrig="8701" w:dyaOrig="2131">
          <v:shape id="_x0000_i1026" type="#_x0000_t75" style="width:434.8pt;height:107.05pt" o:ole="">
            <v:imagedata r:id="rId16" o:title=""/>
          </v:shape>
          <o:OLEObject Type="Embed" ProgID="Visio.Drawing.11" ShapeID="_x0000_i1026" DrawAspect="Content" ObjectID="_1631020440" r:id="rId17"/>
        </w:object>
      </w:r>
    </w:p>
    <w:p w:rsidR="00EA1A86" w:rsidRDefault="00EA1A86" w:rsidP="00EA1A86">
      <w:pPr>
        <w:pStyle w:val="TF"/>
      </w:pPr>
      <w:r>
        <w:t>Figure 5.2.2.7.1-1: PDU session creation</w:t>
      </w:r>
    </w:p>
    <w:p w:rsidR="00EA1A86" w:rsidRDefault="00EA1A86" w:rsidP="00EA1A86">
      <w:pPr>
        <w:pStyle w:val="B1"/>
      </w:pPr>
      <w:r>
        <w:t>1.</w:t>
      </w:r>
      <w:r>
        <w:tab/>
        <w:t xml:space="preserve">The NF Service Consumer shall send a POST request to the resource representing the PDU sessions collection resource of the SMF. The payload body of the POST request shall contain: </w:t>
      </w:r>
    </w:p>
    <w:p w:rsidR="00EA1A86" w:rsidRDefault="00EA1A86" w:rsidP="00EA1A86">
      <w:pPr>
        <w:pStyle w:val="B2"/>
      </w:pPr>
      <w:r>
        <w:t>-</w:t>
      </w:r>
      <w:r>
        <w:tab/>
      </w:r>
      <w:proofErr w:type="gramStart"/>
      <w:r>
        <w:t>a</w:t>
      </w:r>
      <w:proofErr w:type="gramEnd"/>
      <w:r>
        <w:t xml:space="preserve"> representation of the individual PDU session resource to be created; </w:t>
      </w:r>
    </w:p>
    <w:p w:rsidR="00EA1A86" w:rsidRDefault="00EA1A86" w:rsidP="00EA1A86">
      <w:pPr>
        <w:pStyle w:val="B2"/>
      </w:pPr>
      <w:r>
        <w:t>-</w:t>
      </w:r>
      <w:r>
        <w:tab/>
      </w:r>
      <w:proofErr w:type="gramStart"/>
      <w:r>
        <w:t>the</w:t>
      </w:r>
      <w:proofErr w:type="gramEnd"/>
      <w:r>
        <w:t xml:space="preserve"> Request Type IE, if it is received from the UE and if the request refers to an existing PDU session or an existing Emergency PDU session; the Request Type may be included otherwise;</w:t>
      </w:r>
    </w:p>
    <w:p w:rsidR="00EA1A86" w:rsidRDefault="00EA1A86" w:rsidP="00EA1A8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MA-PDU session if so indicated by the UE</w:t>
      </w:r>
      <w:r>
        <w:rPr>
          <w:rFonts w:hint="eastAsia"/>
          <w:lang w:eastAsia="zh-CN"/>
        </w:rPr>
        <w:t>;</w:t>
      </w:r>
    </w:p>
    <w:p w:rsidR="00EA1A86" w:rsidRDefault="00EA1A86" w:rsidP="00EA1A86">
      <w:pPr>
        <w:pStyle w:val="B2"/>
      </w:pPr>
      <w:r>
        <w:t>-</w:t>
      </w:r>
      <w:r>
        <w:tab/>
      </w:r>
      <w:proofErr w:type="gramStart"/>
      <w:r>
        <w:t>the</w:t>
      </w:r>
      <w:proofErr w:type="gramEnd"/>
      <w:r>
        <w:t xml:space="preserv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rsidR="00EA1A86" w:rsidRDefault="00EA1A86" w:rsidP="00EA1A86">
      <w:pPr>
        <w:pStyle w:val="B2"/>
      </w:pPr>
      <w:r>
        <w:t>-</w:t>
      </w:r>
      <w:r>
        <w:tab/>
      </w:r>
      <w:proofErr w:type="gramStart"/>
      <w:r>
        <w:t>the</w:t>
      </w:r>
      <w:proofErr w:type="gramEnd"/>
      <w:r>
        <w:t xml:space="preserv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rsidR="00EA1A86" w:rsidRDefault="00EA1A86" w:rsidP="00EA1A86">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rsidR="00EA1A86" w:rsidRDefault="00EA1A86" w:rsidP="00EA1A86">
      <w:pPr>
        <w:pStyle w:val="B2"/>
        <w:rPr>
          <w:lang w:val="en-US"/>
        </w:rPr>
      </w:pPr>
      <w:r>
        <w:lastRenderedPageBreak/>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when </w:t>
      </w:r>
      <w:r>
        <w:t xml:space="preserve">Control Plane </w:t>
      </w:r>
      <w:proofErr w:type="spellStart"/>
      <w:r>
        <w:t>CIoT</w:t>
      </w:r>
      <w:proofErr w:type="spellEnd"/>
      <w:r>
        <w:t xml:space="preserve"> 5GS Optimisation is enabled and data delivery via NEF is selected for this PDU session</w:t>
      </w:r>
      <w:r>
        <w:rPr>
          <w:lang w:val="en-US"/>
        </w:rPr>
        <w:t xml:space="preserve">; </w:t>
      </w:r>
    </w:p>
    <w:p w:rsidR="00EA1A86" w:rsidRDefault="00EA1A86" w:rsidP="00EA1A86">
      <w:pPr>
        <w:pStyle w:val="B2"/>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rPr>
          <w:lang w:val="en-US"/>
        </w:rPr>
        <w:t xml:space="preserve"> IE</w:t>
      </w:r>
      <w:r>
        <w:t>;</w:t>
      </w:r>
    </w:p>
    <w:p w:rsidR="00EA1A86" w:rsidRDefault="00EA1A86" w:rsidP="00EA1A86">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additionalAnType</w:t>
      </w:r>
      <w:proofErr w:type="spellEnd"/>
      <w:r>
        <w:rPr>
          <w:lang w:eastAsia="zh-CN"/>
        </w:rPr>
        <w:t xml:space="preserve"> IE</w:t>
      </w:r>
      <w:r>
        <w:rPr>
          <w:rFonts w:hint="eastAsia"/>
          <w:lang w:eastAsia="zh-CN"/>
        </w:rPr>
        <w:t>, if the UE is registered over both 3GPP and Non-3GPP accesses;</w:t>
      </w:r>
    </w:p>
    <w:p w:rsidR="00EA1A86" w:rsidRDefault="00EA1A86" w:rsidP="00EA1A86">
      <w:pPr>
        <w:pStyle w:val="B2"/>
      </w:pPr>
      <w:r>
        <w:t>-</w:t>
      </w:r>
      <w:r>
        <w:tab/>
        <w:t>the n9ForwardingTunnel IE indicating the allocated tunnel endpoints information for receiving the buffered downlink data packets, when downlink data packets are buffered at I-UPF controlled by the SMF during I-SMF insertion;</w:t>
      </w:r>
    </w:p>
    <w:p w:rsidR="00EA1A86" w:rsidRDefault="00EA1A86" w:rsidP="00EA1A86">
      <w:pPr>
        <w:pStyle w:val="B2"/>
      </w:pPr>
      <w:r>
        <w:t>-</w:t>
      </w:r>
      <w:r>
        <w:tab/>
      </w:r>
      <w:proofErr w:type="gramStart"/>
      <w:r>
        <w:t>a</w:t>
      </w:r>
      <w:proofErr w:type="gramEnd"/>
      <w:r>
        <w:t xml:space="preserve">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for possible use by the SMF to subsequently modify or release the PDU session; </w:t>
      </w:r>
    </w:p>
    <w:p w:rsidR="00EA1A86" w:rsidRDefault="00EA1A86" w:rsidP="00EA1A86">
      <w:pPr>
        <w:pStyle w:val="B2"/>
      </w:pPr>
      <w:r>
        <w:t>-</w:t>
      </w:r>
      <w:r>
        <w:tab/>
      </w:r>
      <w:proofErr w:type="gramStart"/>
      <w:r>
        <w:t>the</w:t>
      </w:r>
      <w:proofErr w:type="gramEnd"/>
      <w:r>
        <w:t xml:space="preserve"> list of DNAIs supported by the I-SMF, for a PDU session with an I-SMF. </w:t>
      </w:r>
    </w:p>
    <w:p w:rsidR="00EA1A86" w:rsidRDefault="00EA1A86" w:rsidP="00EA1A86">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rsidR="00EA1A86" w:rsidRDefault="00EA1A86" w:rsidP="00EA1A86">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w:t>
      </w:r>
      <w:r>
        <w:t>:</w:t>
      </w:r>
    </w:p>
    <w:p w:rsidR="00EA1A86" w:rsidRDefault="00EA1A86" w:rsidP="00EA1A86">
      <w:pPr>
        <w:pStyle w:val="B2"/>
      </w:pPr>
      <w:r>
        <w:t>-</w:t>
      </w:r>
      <w:r>
        <w:tab/>
      </w:r>
      <w:proofErr w:type="gramStart"/>
      <w:r w:rsidRPr="0057039A">
        <w:t>the</w:t>
      </w:r>
      <w:proofErr w:type="gramEnd"/>
      <w:r w:rsidRPr="0057039A">
        <w:t xml:space="preserve"> representation </w:t>
      </w:r>
      <w:r>
        <w:t>describing the status of the request;</w:t>
      </w:r>
      <w:r w:rsidRPr="0057039A">
        <w:t xml:space="preserve"> </w:t>
      </w:r>
    </w:p>
    <w:p w:rsidR="00EA1A86" w:rsidRDefault="00EA1A86" w:rsidP="00EA1A86">
      <w:pPr>
        <w:pStyle w:val="B2"/>
      </w:pPr>
      <w:r>
        <w:t>-</w:t>
      </w:r>
      <w:r>
        <w:tab/>
      </w:r>
      <w:proofErr w:type="gramStart"/>
      <w:r>
        <w:t>the</w:t>
      </w:r>
      <w:proofErr w:type="gramEnd"/>
      <w:r>
        <w:t xml:space="preserve"> </w:t>
      </w:r>
      <w:proofErr w:type="spellStart"/>
      <w:r>
        <w:t>QoS</w:t>
      </w:r>
      <w:proofErr w:type="spellEnd"/>
      <w:r>
        <w:t xml:space="preserve">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rsidR="00EA1A86" w:rsidRDefault="00EA1A86" w:rsidP="00EA1A86">
      <w:pPr>
        <w:pStyle w:val="B2"/>
      </w:pPr>
      <w:r>
        <w:t>-</w:t>
      </w:r>
      <w:r>
        <w:tab/>
      </w:r>
      <w:proofErr w:type="gramStart"/>
      <w:r>
        <w:t>the</w:t>
      </w:r>
      <w:proofErr w:type="gramEnd"/>
      <w:r>
        <w:t xml:space="preserv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rsidR="00EA1A86" w:rsidRDefault="00EA1A86" w:rsidP="00EA1A86">
      <w:pPr>
        <w:pStyle w:val="B2"/>
      </w:pPr>
      <w:r>
        <w:t>-</w:t>
      </w:r>
      <w:r>
        <w:tab/>
      </w:r>
      <w:proofErr w:type="gramStart"/>
      <w:r w:rsidRPr="00E33AA9">
        <w:t>the</w:t>
      </w:r>
      <w:proofErr w:type="gramEnd"/>
      <w:r w:rsidRPr="00E33AA9">
        <w:t xml:space="preserve"> "Location" header contain</w:t>
      </w:r>
      <w:r>
        <w:t>ing</w:t>
      </w:r>
      <w:r w:rsidRPr="00E33AA9">
        <w:t xml:space="preserve"> the URI of the created resource. </w:t>
      </w:r>
    </w:p>
    <w:p w:rsidR="00EA1A86" w:rsidRDefault="00EA1A86" w:rsidP="00EA1A86">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rsidR="00EA1A86" w:rsidRDefault="00EA1A86" w:rsidP="00EA1A86">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(or </w:t>
      </w:r>
      <w:proofErr w:type="spellStart"/>
      <w:r>
        <w:t>smfPduSessionUri</w:t>
      </w:r>
      <w:proofErr w:type="spellEnd"/>
      <w:r>
        <w:t xml:space="preserve">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EA1A86" w:rsidRDefault="00EA1A86" w:rsidP="00EA1A86">
      <w:pPr>
        <w:pStyle w:val="B1"/>
        <w:ind w:hanging="1"/>
      </w:pPr>
      <w:r>
        <w:t xml:space="preserve">The POST request shall be considered as colliding with an existing PDU session context if: </w:t>
      </w:r>
    </w:p>
    <w:p w:rsidR="00EA1A86" w:rsidRDefault="00EA1A86" w:rsidP="00EA1A86">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PDU session context; and </w:t>
      </w:r>
    </w:p>
    <w:p w:rsidR="00EA1A86" w:rsidRDefault="00EA1A86" w:rsidP="00EA1A86">
      <w:pPr>
        <w:pStyle w:val="B2"/>
      </w:pPr>
      <w:r>
        <w:t>-</w:t>
      </w:r>
      <w:r>
        <w:tab/>
      </w:r>
      <w:proofErr w:type="gramStart"/>
      <w:r>
        <w:t>this</w:t>
      </w:r>
      <w:proofErr w:type="gramEnd"/>
      <w:r>
        <w:t xml:space="preserve"> is a request to establish a new PDU session, i.e. the </w:t>
      </w:r>
      <w:proofErr w:type="spellStart"/>
      <w:r>
        <w:t>RequestType</w:t>
      </w:r>
      <w:proofErr w:type="spellEnd"/>
      <w:r>
        <w:t xml:space="preserve"> is absent in the request or is present and set to INITIAL_REQUEST or INITIAL_EMERGENCY_REQUEST.</w:t>
      </w:r>
    </w:p>
    <w:p w:rsidR="00EA1A86" w:rsidRDefault="00EA1A86" w:rsidP="00EA1A86">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rsidR="00EA1A86" w:rsidRDefault="00EA1A86" w:rsidP="00EA1A86">
      <w:pPr>
        <w:pStyle w:val="B1"/>
        <w:ind w:firstLine="0"/>
      </w:pPr>
      <w:r>
        <w:t xml:space="preserve">If the Request Type was received in the request and indicates this is a request for a new PDU session (i.e. INITIAL_REQUEST) and if the Old PDU Session ID was also included in the request, the SMF shall identify </w:t>
      </w:r>
      <w:r>
        <w:lastRenderedPageBreak/>
        <w:t xml:space="preserve">the existing PDU session to </w:t>
      </w:r>
      <w:r>
        <w:rPr>
          <w:lang w:eastAsia="zh-CN"/>
        </w:rPr>
        <w:t>be</w:t>
      </w:r>
      <w:r>
        <w:t xml:space="preserve"> released and to which the new PDU session establishment relates, based on the Old PDU Session ID.</w:t>
      </w:r>
    </w:p>
    <w:p w:rsidR="00EA1A86" w:rsidRDefault="00EA1A86" w:rsidP="00EA1A86">
      <w:pPr>
        <w:pStyle w:val="B1"/>
        <w:ind w:hanging="1"/>
      </w:pPr>
      <w:r>
        <w:t xml:space="preserve">The NF Service Consumer shall store any </w:t>
      </w:r>
      <w:proofErr w:type="spellStart"/>
      <w:r>
        <w:t>epsPdnCnxInfo</w:t>
      </w:r>
      <w:proofErr w:type="spellEnd"/>
      <w:r>
        <w:t xml:space="preserve"> and EPS bearer information received from the SMF. </w:t>
      </w:r>
    </w:p>
    <w:p w:rsidR="00EA1A86" w:rsidRDefault="00EA1A86" w:rsidP="00EA1A86">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  </w:t>
      </w:r>
    </w:p>
    <w:p w:rsidR="00EA1A86" w:rsidRDefault="00EA1A86" w:rsidP="00EA1A86">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EA1A86" w:rsidRDefault="00EA1A86" w:rsidP="00EA1A86">
      <w:pPr>
        <w:pStyle w:val="B1"/>
      </w:pPr>
      <w:r>
        <w:t>2b.</w:t>
      </w:r>
      <w:r>
        <w:tab/>
      </w:r>
      <w:proofErr w:type="gramStart"/>
      <w:r>
        <w:t>On</w:t>
      </w:r>
      <w:proofErr w:type="gramEnd"/>
      <w:r>
        <w:t xml:space="preserve">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rsidR="00EA1A86" w:rsidRDefault="00EA1A86" w:rsidP="00EA1A86">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p>
    <w:p w:rsidR="00EA1A86" w:rsidRDefault="00EA1A86" w:rsidP="00EA1A86">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that the SMF proposes the NF Service Consumer to return to the UE, if the request included n1SmInfoFromUe;  </w:t>
      </w:r>
    </w:p>
    <w:p w:rsidR="00EA1A86" w:rsidRDefault="00EA1A86" w:rsidP="00EA1A86">
      <w:pPr>
        <w:pStyle w:val="B2"/>
        <w:rPr>
          <w:lang w:val="en-US"/>
        </w:rPr>
      </w:pPr>
      <w:r w:rsidRPr="00AC60A1">
        <w:rPr>
          <w:lang w:val="en-US"/>
        </w:rPr>
        <w:t>-</w:t>
      </w:r>
      <w:r w:rsidRPr="00AC60A1">
        <w:rPr>
          <w:lang w:val="en-US"/>
        </w:rPr>
        <w:tab/>
      </w:r>
      <w:proofErr w:type="gramStart"/>
      <w:r>
        <w:rPr>
          <w:lang w:val="en-US"/>
        </w:rPr>
        <w:t>n1SmInfoToUe</w:t>
      </w:r>
      <w:proofErr w:type="gramEnd"/>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rsidR="00EA1A86" w:rsidRDefault="00EA1A86" w:rsidP="00EA1A86">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CE470C" w:rsidRDefault="00CE470C" w:rsidP="00CE470C">
      <w:pPr>
        <w:pStyle w:val="5"/>
      </w:pPr>
      <w:bookmarkStart w:id="3" w:name="_Toc18427381"/>
      <w:r>
        <w:lastRenderedPageBreak/>
        <w:t>6.1.6.2.9</w:t>
      </w:r>
      <w:r>
        <w:tab/>
        <w:t xml:space="preserve">Type: </w:t>
      </w:r>
      <w:proofErr w:type="spellStart"/>
      <w:r>
        <w:t>PduSessionCreateData</w:t>
      </w:r>
      <w:bookmarkEnd w:id="3"/>
      <w:proofErr w:type="spellEnd"/>
    </w:p>
    <w:p w:rsidR="00CE470C" w:rsidRDefault="00CE470C" w:rsidP="00CE470C">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CE470C" w:rsidRDefault="00CE470C" w:rsidP="00C41EF4">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CE470C" w:rsidRDefault="00CE470C" w:rsidP="00C41EF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CE470C" w:rsidRPr="007277D4" w:rsidRDefault="00CE470C" w:rsidP="00C41EF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CE470C" w:rsidRDefault="00CE470C" w:rsidP="00C41EF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CE470C" w:rsidRDefault="00CE470C" w:rsidP="00C41EF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CE470C" w:rsidRDefault="00CE470C" w:rsidP="00C41EF4">
            <w:pPr>
              <w:pStyle w:val="TAH"/>
              <w:rPr>
                <w:rFonts w:cs="Arial"/>
                <w:szCs w:val="18"/>
              </w:rPr>
            </w:pPr>
            <w:r>
              <w:rPr>
                <w:rFonts w:cs="Arial"/>
                <w:szCs w:val="18"/>
              </w:rPr>
              <w:t>Applicability</w:t>
            </w: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CE470C" w:rsidRDefault="00CE470C" w:rsidP="00C41EF4">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This IE shall be present if the SUPI is present in the message but is not authenticated and is for an emergency registered UE.</w:t>
            </w:r>
          </w:p>
          <w:p w:rsidR="00CE470C" w:rsidRDefault="00CE470C" w:rsidP="00C41EF4">
            <w:pPr>
              <w:pStyle w:val="TAL"/>
              <w:rPr>
                <w:rFonts w:cs="Arial"/>
                <w:szCs w:val="18"/>
              </w:rPr>
            </w:pPr>
            <w:r>
              <w:rPr>
                <w:rFonts w:cs="Arial"/>
                <w:szCs w:val="18"/>
              </w:rPr>
              <w:t>When present, it shall be set as follows:</w:t>
            </w:r>
          </w:p>
          <w:p w:rsidR="00CE470C" w:rsidRDefault="00CE470C" w:rsidP="00C41EF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CE470C" w:rsidRDefault="00CE470C" w:rsidP="00C41EF4">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CE470C" w:rsidRDefault="00CE470C" w:rsidP="00C41EF4">
            <w:pPr>
              <w:pStyle w:val="TAL"/>
              <w:rPr>
                <w:rFonts w:cs="Arial"/>
                <w:szCs w:val="18"/>
              </w:rPr>
            </w:pPr>
            <w:r>
              <w:rPr>
                <w:rFonts w:cs="Arial"/>
                <w:szCs w:val="18"/>
              </w:rPr>
              <w:t xml:space="preserve">For all other cases, this IE shall be present if it is available. </w:t>
            </w:r>
          </w:p>
          <w:p w:rsidR="00CE470C" w:rsidRDefault="00CE470C" w:rsidP="00C41EF4">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except during an EPS to 5GS idle mode mobility or handover using the N26 interface. </w:t>
            </w:r>
          </w:p>
          <w:p w:rsidR="00CE470C" w:rsidRDefault="00CE470C" w:rsidP="00C41EF4">
            <w:pPr>
              <w:pStyle w:val="TAL"/>
              <w:rPr>
                <w:rFonts w:cs="Arial"/>
                <w:szCs w:val="18"/>
              </w:rPr>
            </w:pPr>
            <w:r>
              <w:rPr>
                <w:rFonts w:cs="Arial"/>
                <w:szCs w:val="18"/>
              </w:rPr>
              <w:t xml:space="preserve">When present, it shall contain: </w:t>
            </w:r>
          </w:p>
          <w:p w:rsidR="00CE470C" w:rsidRPr="002F24E9" w:rsidRDefault="00CE470C" w:rsidP="00C41EF4">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CE470C" w:rsidRDefault="00CE470C" w:rsidP="00C41EF4">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for a HR PDU session. When present, it shall contain the identifier of </w:t>
            </w:r>
            <w:proofErr w:type="gramStart"/>
            <w:r>
              <w:rPr>
                <w:rFonts w:cs="Arial"/>
                <w:szCs w:val="18"/>
              </w:rPr>
              <w:t>the  V</w:t>
            </w:r>
            <w:proofErr w:type="gramEnd"/>
            <w:r>
              <w:rPr>
                <w:rFonts w:cs="Arial"/>
                <w:szCs w:val="18"/>
              </w:rPr>
              <w:t>-SMF.</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Del="00302FC8"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DTSSA</w:t>
            </w: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CE470C" w:rsidRDefault="00CE470C" w:rsidP="00C41EF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during an EPS to 5GS Idle mode mobility or handover preparation using the N26 interface. </w:t>
            </w:r>
          </w:p>
          <w:p w:rsidR="00CE470C" w:rsidRDefault="00CE470C" w:rsidP="00C41EF4">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Bytes</w:t>
            </w:r>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during an EPS to 5GS Idle mode mobility or handover preparation using the N26 interface. </w:t>
            </w:r>
          </w:p>
          <w:p w:rsidR="00CE470C" w:rsidRDefault="00CE470C" w:rsidP="00C41EF4">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for a HR PDU session. When present, it shall include the URI representing </w:t>
            </w:r>
            <w:r>
              <w:rPr>
                <w:rFonts w:cs="Arial"/>
                <w:szCs w:val="18"/>
              </w:rPr>
              <w:lastRenderedPageBreak/>
              <w:t>the PDU session in the V-SMF.</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lastRenderedPageBreak/>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CE470C" w:rsidDel="008505D9"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This IE shall be present for a PDU session with an I-SMF. When present, it shall include the URI representing the PDU session in the I-SMF.</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DTSSA</w:t>
            </w: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C41EF4" w:rsidRPr="00E46728" w:rsidRDefault="00CE470C" w:rsidP="00FA3AA3">
            <w:pPr>
              <w:pStyle w:val="TAL"/>
              <w:rPr>
                <w:rFonts w:cs="Arial"/>
                <w:szCs w:val="18"/>
              </w:rPr>
            </w:pPr>
            <w:r>
              <w:rPr>
                <w:rFonts w:cs="Arial"/>
                <w:szCs w:val="18"/>
              </w:rPr>
              <w:t>When present, this IE shall contain the N9 tunnel information of the visited CN side, i.e. V-</w:t>
            </w:r>
            <w:del w:id="4" w:author="Zhijun" w:date="2019-09-26T16:22:00Z">
              <w:r w:rsidDel="00FA3AA3">
                <w:rPr>
                  <w:rFonts w:cs="Arial"/>
                  <w:szCs w:val="18"/>
                </w:rPr>
                <w:delText>SMF</w:delText>
              </w:r>
            </w:del>
            <w:ins w:id="5" w:author="Zhijun" w:date="2019-09-26T16:22:00Z">
              <w:r w:rsidR="00FA3AA3">
                <w:rPr>
                  <w:rFonts w:cs="Arial"/>
                  <w:szCs w:val="18"/>
                </w:rPr>
                <w:t>UPF</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8A5D47" w:rsidTr="00C41EF4">
        <w:trPr>
          <w:jc w:val="center"/>
          <w:ins w:id="6" w:author="Zhijun" w:date="2019-09-17T10:49:00Z"/>
        </w:trPr>
        <w:tc>
          <w:tcPr>
            <w:tcW w:w="1975" w:type="dxa"/>
            <w:tcBorders>
              <w:top w:val="single" w:sz="4" w:space="0" w:color="auto"/>
              <w:left w:val="single" w:sz="4" w:space="0" w:color="auto"/>
              <w:bottom w:val="single" w:sz="4" w:space="0" w:color="auto"/>
              <w:right w:val="single" w:sz="4" w:space="0" w:color="auto"/>
            </w:tcBorders>
          </w:tcPr>
          <w:p w:rsidR="008A5D47" w:rsidRDefault="00766630" w:rsidP="00C41EF4">
            <w:pPr>
              <w:pStyle w:val="TAL"/>
              <w:rPr>
                <w:ins w:id="7" w:author="Zhijun" w:date="2019-09-17T10:49:00Z"/>
                <w:lang w:val="en-US"/>
              </w:rPr>
            </w:pPr>
            <w:proofErr w:type="spellStart"/>
            <w:ins w:id="8" w:author="Zhijun" w:date="2019-09-24T16:32:00Z">
              <w:r>
                <w:rPr>
                  <w:lang w:val="en-US"/>
                </w:rPr>
                <w:t>a</w:t>
              </w:r>
            </w:ins>
            <w:ins w:id="9" w:author="Zhijun" w:date="2019-09-17T10:49:00Z">
              <w:r w:rsidR="008A5D47">
                <w:rPr>
                  <w:lang w:val="en-US"/>
                </w:rPr>
                <w:t>dditionalVcnTunnelInfo</w:t>
              </w:r>
              <w:proofErr w:type="spellEnd"/>
            </w:ins>
          </w:p>
        </w:tc>
        <w:tc>
          <w:tcPr>
            <w:tcW w:w="1800" w:type="dxa"/>
            <w:tcBorders>
              <w:top w:val="single" w:sz="4" w:space="0" w:color="auto"/>
              <w:left w:val="single" w:sz="4" w:space="0" w:color="auto"/>
              <w:bottom w:val="single" w:sz="4" w:space="0" w:color="auto"/>
              <w:right w:val="single" w:sz="4" w:space="0" w:color="auto"/>
            </w:tcBorders>
          </w:tcPr>
          <w:p w:rsidR="008A5D47" w:rsidRDefault="008A5D47" w:rsidP="00C41EF4">
            <w:pPr>
              <w:pStyle w:val="TAL"/>
              <w:rPr>
                <w:ins w:id="10" w:author="Zhijun" w:date="2019-09-17T10:49:00Z"/>
              </w:rPr>
            </w:pPr>
            <w:proofErr w:type="spellStart"/>
            <w:ins w:id="11" w:author="Zhijun" w:date="2019-09-17T10:50:00Z">
              <w:r>
                <w:t>TunnelInfo</w:t>
              </w:r>
            </w:ins>
            <w:proofErr w:type="spellEnd"/>
          </w:p>
        </w:tc>
        <w:tc>
          <w:tcPr>
            <w:tcW w:w="270" w:type="dxa"/>
            <w:tcBorders>
              <w:top w:val="single" w:sz="4" w:space="0" w:color="auto"/>
              <w:left w:val="single" w:sz="4" w:space="0" w:color="auto"/>
              <w:bottom w:val="single" w:sz="4" w:space="0" w:color="auto"/>
              <w:right w:val="single" w:sz="4" w:space="0" w:color="auto"/>
            </w:tcBorders>
          </w:tcPr>
          <w:p w:rsidR="008A5D47" w:rsidRDefault="008A5D47" w:rsidP="00C41EF4">
            <w:pPr>
              <w:pStyle w:val="TAC"/>
              <w:rPr>
                <w:ins w:id="12" w:author="Zhijun" w:date="2019-09-17T10:49:00Z"/>
              </w:rPr>
            </w:pPr>
            <w:ins w:id="13" w:author="Zhijun" w:date="2019-09-17T10:50:00Z">
              <w:r>
                <w:t>C</w:t>
              </w:r>
            </w:ins>
          </w:p>
        </w:tc>
        <w:tc>
          <w:tcPr>
            <w:tcW w:w="663" w:type="dxa"/>
            <w:tcBorders>
              <w:top w:val="single" w:sz="4" w:space="0" w:color="auto"/>
              <w:left w:val="single" w:sz="4" w:space="0" w:color="auto"/>
              <w:bottom w:val="single" w:sz="4" w:space="0" w:color="auto"/>
              <w:right w:val="single" w:sz="4" w:space="0" w:color="auto"/>
            </w:tcBorders>
          </w:tcPr>
          <w:p w:rsidR="008A5D47" w:rsidRDefault="008A5D47" w:rsidP="00C41EF4">
            <w:pPr>
              <w:pStyle w:val="TAL"/>
              <w:rPr>
                <w:ins w:id="14" w:author="Zhijun" w:date="2019-09-17T10:49:00Z"/>
              </w:rPr>
            </w:pPr>
            <w:ins w:id="15" w:author="Zhijun" w:date="2019-09-17T10:50:00Z">
              <w:r>
                <w:t>0..1</w:t>
              </w:r>
            </w:ins>
          </w:p>
        </w:tc>
        <w:tc>
          <w:tcPr>
            <w:tcW w:w="4395" w:type="dxa"/>
            <w:tcBorders>
              <w:top w:val="single" w:sz="4" w:space="0" w:color="auto"/>
              <w:left w:val="single" w:sz="4" w:space="0" w:color="auto"/>
              <w:bottom w:val="single" w:sz="4" w:space="0" w:color="auto"/>
              <w:right w:val="single" w:sz="4" w:space="0" w:color="auto"/>
            </w:tcBorders>
          </w:tcPr>
          <w:p w:rsidR="008A5D47" w:rsidRDefault="008A5D47" w:rsidP="008A5D47">
            <w:pPr>
              <w:pStyle w:val="TAL"/>
              <w:rPr>
                <w:ins w:id="16" w:author="Zhijun" w:date="2019-09-17T10:50:00Z"/>
                <w:rFonts w:cs="Arial"/>
                <w:szCs w:val="18"/>
              </w:rPr>
            </w:pPr>
            <w:ins w:id="17" w:author="Zhijun" w:date="2019-09-17T10:50:00Z">
              <w:r>
                <w:rPr>
                  <w:rFonts w:cs="Arial"/>
                  <w:szCs w:val="18"/>
                </w:rPr>
                <w:t>This IE shall be present for a HR MA PDU session if the UE is registered over 3GPP access and Non-</w:t>
              </w:r>
            </w:ins>
            <w:ins w:id="18" w:author="Zhijun" w:date="2019-09-17T10:51:00Z">
              <w:r>
                <w:rPr>
                  <w:rFonts w:cs="Arial"/>
                  <w:szCs w:val="18"/>
                </w:rPr>
                <w:t>3GPP access</w:t>
              </w:r>
            </w:ins>
            <w:ins w:id="19" w:author="Zhijun" w:date="2019-09-17T10:50:00Z">
              <w:r>
                <w:rPr>
                  <w:noProof/>
                </w:rPr>
                <w:t>.</w:t>
              </w:r>
            </w:ins>
          </w:p>
          <w:p w:rsidR="00C41EF4" w:rsidRDefault="008A5D47" w:rsidP="00FA3AA3">
            <w:pPr>
              <w:pStyle w:val="TAL"/>
              <w:rPr>
                <w:ins w:id="20" w:author="Zhijun" w:date="2019-09-17T10:49:00Z"/>
                <w:rFonts w:cs="Arial"/>
                <w:szCs w:val="18"/>
              </w:rPr>
            </w:pPr>
            <w:ins w:id="21" w:author="Zhijun" w:date="2019-09-17T10:50:00Z">
              <w:r>
                <w:rPr>
                  <w:rFonts w:cs="Arial"/>
                  <w:szCs w:val="18"/>
                </w:rPr>
                <w:t xml:space="preserve">When present, this IE shall contain </w:t>
              </w:r>
            </w:ins>
            <w:ins w:id="22" w:author="Zhijun" w:date="2019-09-17T10:51:00Z">
              <w:r w:rsidR="00062035">
                <w:rPr>
                  <w:rFonts w:cs="Arial"/>
                  <w:szCs w:val="18"/>
                </w:rPr>
                <w:t>additional</w:t>
              </w:r>
            </w:ins>
            <w:ins w:id="23" w:author="Zhijun" w:date="2019-09-17T10:50:00Z">
              <w:r>
                <w:rPr>
                  <w:rFonts w:cs="Arial"/>
                  <w:szCs w:val="18"/>
                </w:rPr>
                <w:t xml:space="preserve"> N9 tunnel information of the visited CN side, i.e. V-</w:t>
              </w:r>
            </w:ins>
            <w:ins w:id="24" w:author="Zhijun" w:date="2019-09-26T16:23:00Z">
              <w:r w:rsidR="00FA3AA3">
                <w:rPr>
                  <w:rFonts w:cs="Arial"/>
                  <w:szCs w:val="18"/>
                </w:rPr>
                <w:t>UPF</w:t>
              </w:r>
            </w:ins>
            <w:ins w:id="25" w:author="Zhijun" w:date="2019-09-17T10:50: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rsidR="008A5D47" w:rsidRDefault="00EB530F" w:rsidP="00C41EF4">
            <w:pPr>
              <w:pStyle w:val="TAC"/>
              <w:rPr>
                <w:ins w:id="26" w:author="Zhijun" w:date="2019-09-17T10:49:00Z"/>
              </w:rPr>
            </w:pPr>
            <w:ins w:id="27" w:author="Zhijun" w:date="2019-09-17T11:14:00Z">
              <w:r>
                <w:t>MAPDU</w:t>
              </w:r>
            </w:ins>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rsidR="00CE470C" w:rsidRDefault="00CE470C" w:rsidP="00C41EF4">
            <w:pPr>
              <w:pStyle w:val="TAL"/>
              <w:rPr>
                <w:rFonts w:cs="Arial"/>
                <w:szCs w:val="18"/>
              </w:rPr>
            </w:pPr>
          </w:p>
          <w:p w:rsidR="00CE470C" w:rsidRDefault="00CE470C" w:rsidP="00C41EF4">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DTSSA</w:t>
            </w: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CE470C" w:rsidRDefault="00CE470C" w:rsidP="00C41EF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rPr>
                <w:rFonts w:hint="eastAsia"/>
                <w:lang w:eastAsia="zh-CN"/>
              </w:rPr>
              <w:t>MAPDU</w:t>
            </w: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This IE shall contain the UE location information, if it is available. See NOTE</w:t>
            </w:r>
            <w:ins w:id="28" w:author="Zhijun" w:date="2019-09-17T10:55:00Z">
              <w:r w:rsidR="00C41EF4">
                <w:rPr>
                  <w:rFonts w:cs="Arial"/>
                  <w:szCs w:val="18"/>
                </w:rPr>
                <w:t xml:space="preserve"> </w:t>
              </w:r>
            </w:ins>
            <w:ins w:id="29" w:author="Zhijun" w:date="2019-09-17T10:56:00Z">
              <w:r w:rsidR="00C41EF4">
                <w:rPr>
                  <w:rFonts w:cs="Arial"/>
                  <w:szCs w:val="18"/>
                </w:rPr>
                <w:t>2</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Additional UE location. </w:t>
            </w:r>
          </w:p>
          <w:p w:rsidR="00CE470C" w:rsidRDefault="00CE470C" w:rsidP="00C41EF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CE470C" w:rsidRDefault="00CE470C" w:rsidP="00C41EF4">
            <w:pPr>
              <w:pStyle w:val="TAL"/>
              <w:rPr>
                <w:rFonts w:cs="Arial"/>
                <w:szCs w:val="18"/>
              </w:rPr>
            </w:pPr>
            <w:r>
              <w:rPr>
                <w:rFonts w:cs="Arial"/>
                <w:szCs w:val="18"/>
              </w:rPr>
              <w:t xml:space="preserve">When present, it shall contain: </w:t>
            </w:r>
          </w:p>
          <w:p w:rsidR="00CE470C" w:rsidRDefault="00CE470C" w:rsidP="00C41EF4">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CE470C" w:rsidRDefault="00CE470C" w:rsidP="00C41EF4">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rsidR="00CE470C" w:rsidRDefault="00CE470C" w:rsidP="00C41EF4">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DTSSA</w:t>
            </w: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during an EPS to 5GS handover preparation using the N26 interface. </w:t>
            </w:r>
          </w:p>
          <w:p w:rsidR="00CE470C" w:rsidRDefault="00CE470C" w:rsidP="00C41EF4">
            <w:pPr>
              <w:pStyle w:val="TAL"/>
              <w:rPr>
                <w:rFonts w:cs="Arial"/>
                <w:szCs w:val="18"/>
              </w:rPr>
            </w:pPr>
          </w:p>
          <w:p w:rsidR="00CE470C" w:rsidRDefault="00CE470C" w:rsidP="00C41EF4">
            <w:pPr>
              <w:pStyle w:val="TAL"/>
              <w:rPr>
                <w:rFonts w:cs="Arial"/>
                <w:szCs w:val="18"/>
              </w:rPr>
            </w:pPr>
            <w:r>
              <w:rPr>
                <w:rFonts w:cs="Arial"/>
                <w:szCs w:val="18"/>
              </w:rPr>
              <w:t>When present, it shall be set as follows:</w:t>
            </w:r>
          </w:p>
          <w:p w:rsidR="00CE470C" w:rsidRDefault="00CE470C" w:rsidP="00C41EF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rsidR="00CE470C" w:rsidRDefault="00CE470C" w:rsidP="00C41EF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rsidR="00CE470C" w:rsidRDefault="00CE470C" w:rsidP="00C41EF4">
            <w:pPr>
              <w:pStyle w:val="TAL"/>
              <w:rPr>
                <w:rFonts w:cs="Arial"/>
                <w:szCs w:val="18"/>
              </w:rPr>
            </w:pPr>
            <w:r>
              <w:rPr>
                <w:rFonts w:cs="Arial"/>
                <w:szCs w:val="18"/>
              </w:rPr>
              <w:t xml:space="preserve">It shall be set to "true" during an EPS to 5GS handover preparation using the N26 interface. </w:t>
            </w:r>
          </w:p>
          <w:p w:rsidR="00CE470C" w:rsidRDefault="00CE470C" w:rsidP="00C41EF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and set to true if the UE requests to setup an always-on PDU session and this is allowed by local policy in the V-SMF or I-SMF. </w:t>
            </w:r>
          </w:p>
          <w:p w:rsidR="00CE470C" w:rsidRDefault="00CE470C" w:rsidP="00C41EF4">
            <w:pPr>
              <w:pStyle w:val="TAL"/>
              <w:rPr>
                <w:rFonts w:cs="Arial"/>
                <w:szCs w:val="18"/>
              </w:rPr>
            </w:pPr>
          </w:p>
          <w:p w:rsidR="00CE470C" w:rsidRDefault="00CE470C" w:rsidP="00C41EF4">
            <w:pPr>
              <w:pStyle w:val="TAL"/>
              <w:rPr>
                <w:rFonts w:cs="Arial"/>
                <w:szCs w:val="18"/>
              </w:rPr>
            </w:pPr>
            <w:r>
              <w:rPr>
                <w:rFonts w:cs="Arial"/>
                <w:szCs w:val="18"/>
              </w:rPr>
              <w:t>When present, it shall be set as follows:</w:t>
            </w:r>
          </w:p>
          <w:p w:rsidR="00CE470C" w:rsidRDefault="00CE470C" w:rsidP="00C41EF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CE470C" w:rsidRDefault="00CE470C" w:rsidP="00C41EF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CE470C" w:rsidRDefault="00CE470C" w:rsidP="00C41EF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This IE may be present if the indication has been received from AMF and is allowed to be forwarded to H-SMF by operator configuration.</w:t>
            </w:r>
          </w:p>
          <w:p w:rsidR="00CE470C" w:rsidRDefault="00CE470C" w:rsidP="00C41EF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rsidR="00CE470C" w:rsidRDefault="00CE470C" w:rsidP="00C41EF4">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I-SMF service instance serving the PDU session. </w:t>
            </w:r>
          </w:p>
          <w:p w:rsidR="00CE470C" w:rsidRDefault="00CE470C" w:rsidP="00C41EF4">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DTSSA</w:t>
            </w: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rsidRPr="002857AD">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rsidRPr="002857AD">
              <w:t>DateTime</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rsidRPr="002857AD">
              <w:t>O</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sidRPr="002857AD">
              <w:rPr>
                <w:rFonts w:cs="Arial"/>
                <w:szCs w:val="18"/>
              </w:rPr>
              <w:t xml:space="preserve">Timestamp when </w:t>
            </w:r>
            <w:r>
              <w:rPr>
                <w:rFonts w:cs="Arial"/>
                <w:szCs w:val="18"/>
              </w:rPr>
              <w:t xml:space="preserve">the V-SMF or I-SMF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Charging ID (see </w:t>
            </w:r>
            <w:r>
              <w:rPr>
                <w:noProof/>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rsidRPr="00D165B3">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rsidRPr="00D165B3">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rsidRPr="00D165B3">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rsidRPr="00D165B3">
              <w:t>0..1</w:t>
            </w:r>
          </w:p>
        </w:tc>
        <w:tc>
          <w:tcPr>
            <w:tcW w:w="4395" w:type="dxa"/>
            <w:tcBorders>
              <w:top w:val="single" w:sz="4" w:space="0" w:color="auto"/>
              <w:left w:val="single" w:sz="4" w:space="0" w:color="auto"/>
              <w:bottom w:val="single" w:sz="4" w:space="0" w:color="auto"/>
              <w:right w:val="single" w:sz="4" w:space="0" w:color="auto"/>
            </w:tcBorders>
          </w:tcPr>
          <w:p w:rsidR="00CE470C" w:rsidRPr="00D165B3" w:rsidRDefault="00CE470C" w:rsidP="00C41EF4">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CE470C" w:rsidRDefault="00CE470C" w:rsidP="00C41EF4">
            <w:pPr>
              <w:pStyle w:val="TAL"/>
              <w:rPr>
                <w:rFonts w:cs="Arial"/>
                <w:szCs w:val="18"/>
              </w:rPr>
            </w:pPr>
            <w:r w:rsidRPr="00D165B3">
              <w:rPr>
                <w:rFonts w:cs="Arial"/>
                <w:szCs w:val="18"/>
              </w:rPr>
              <w:t xml:space="preserve">When present, it shall contain the old PDU Session </w:t>
            </w:r>
            <w:r w:rsidRPr="00D165B3">
              <w:rPr>
                <w:rFonts w:cs="Arial"/>
                <w:szCs w:val="18"/>
              </w:rPr>
              <w:lastRenderedPageBreak/>
              <w:t xml:space="preserve">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rPr>
                <w:lang w:eastAsia="zh-CN"/>
              </w:rPr>
              <w:lastRenderedPageBreak/>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rsidR="00CE470C" w:rsidRDefault="00CE470C" w:rsidP="00C41EF4">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rsidR="00CE470C" w:rsidRDefault="00CE470C" w:rsidP="00C41EF4">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sidRPr="00D165B3">
              <w:rPr>
                <w:rFonts w:cs="Arial"/>
                <w:szCs w:val="18"/>
              </w:rPr>
              <w:t>3GPP TS 23.502 [3]</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rsidR="00CE470C" w:rsidRPr="00F8607F" w:rsidRDefault="00CE470C" w:rsidP="00C41EF4">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 </w:t>
            </w:r>
          </w:p>
          <w:p w:rsidR="00CE470C" w:rsidRDefault="00CE470C" w:rsidP="00C41EF4">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Pr="00F8607F" w:rsidRDefault="00CE470C" w:rsidP="00C41EF4">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Pr="00F8607F" w:rsidRDefault="00CE470C" w:rsidP="00C41EF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Pr="00F8607F"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Pr="00F8607F"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CE470C" w:rsidRDefault="00CE470C" w:rsidP="00C41EF4">
            <w:pPr>
              <w:pStyle w:val="TAL"/>
              <w:rPr>
                <w:lang w:eastAsia="zh-CN"/>
              </w:rPr>
            </w:pPr>
            <w:r w:rsidRPr="004F2714">
              <w:rPr>
                <w:rFonts w:cs="Arial"/>
                <w:szCs w:val="18"/>
              </w:rPr>
              <w:t>When present, it shall be set as follows:</w:t>
            </w:r>
          </w:p>
          <w:p w:rsidR="00CE470C" w:rsidRDefault="00CE470C" w:rsidP="00CE470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CE470C" w:rsidRDefault="00CE470C" w:rsidP="00CE470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CE470C" w:rsidRPr="00F8607F" w:rsidRDefault="00CE470C" w:rsidP="00C41EF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CPCIOT</w:t>
            </w: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Pr="00F8607F" w:rsidRDefault="00CE470C" w:rsidP="00C41EF4">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Pr="00F8607F" w:rsidRDefault="00CE470C" w:rsidP="00C41EF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Pr="00F8607F" w:rsidRDefault="00CE470C"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E470C" w:rsidRPr="00F8607F"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CE470C" w:rsidRDefault="00CE470C" w:rsidP="00C41EF4">
            <w:pPr>
              <w:pStyle w:val="TAL"/>
              <w:rPr>
                <w:lang w:eastAsia="zh-CN"/>
              </w:rPr>
            </w:pPr>
            <w:r w:rsidRPr="004F2714">
              <w:rPr>
                <w:rFonts w:cs="Arial"/>
                <w:szCs w:val="18"/>
              </w:rPr>
              <w:t>When present, it shall be set as follows:</w:t>
            </w:r>
          </w:p>
          <w:p w:rsidR="00CE470C" w:rsidRPr="009A7F11" w:rsidRDefault="00CE470C" w:rsidP="00C41EF4">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CE470C" w:rsidRPr="009A7F11" w:rsidRDefault="00CE470C" w:rsidP="00C41EF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CE470C" w:rsidRPr="00F8607F" w:rsidRDefault="00CE470C" w:rsidP="00C41EF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CPCIOT</w:t>
            </w: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CE470C" w:rsidRDefault="00CE470C" w:rsidP="00C41EF4">
            <w:pPr>
              <w:pStyle w:val="TAL"/>
              <w:rPr>
                <w:rFonts w:cs="Arial"/>
                <w:szCs w:val="18"/>
                <w:lang w:eastAsia="zh-CN"/>
              </w:rPr>
            </w:pPr>
            <w:r w:rsidRPr="004F2714">
              <w:rPr>
                <w:rFonts w:cs="Arial"/>
                <w:szCs w:val="18"/>
              </w:rPr>
              <w:t>When present, it shall be set as follows:</w:t>
            </w:r>
          </w:p>
          <w:p w:rsidR="00CE470C" w:rsidRDefault="00CE470C" w:rsidP="00CE470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CE470C" w:rsidRDefault="00CE470C" w:rsidP="00CE470C">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rPr>
                <w:rFonts w:hint="eastAsia"/>
                <w:lang w:eastAsia="zh-CN"/>
              </w:rPr>
              <w:t>MAPDU</w:t>
            </w: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lang w:eastAsia="zh-CN"/>
              </w:rPr>
            </w:pPr>
            <w:proofErr w:type="spellStart"/>
            <w:r w:rsidRPr="006F4A86">
              <w:rPr>
                <w:lang w:val="en-US" w:eastAsia="zh-CN"/>
              </w:rPr>
              <w:t>maNw</w:t>
            </w:r>
            <w:r>
              <w:rPr>
                <w:lang w:val="en-US" w:eastAsia="zh-CN"/>
              </w:rPr>
              <w:t>Upgrate</w:t>
            </w:r>
            <w:r w:rsidRPr="006F4A86">
              <w:rPr>
                <w:lang w:val="en-US"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CE470C" w:rsidRDefault="00CE470C" w:rsidP="00C41EF4">
            <w:pPr>
              <w:pStyle w:val="TAL"/>
              <w:rPr>
                <w:rFonts w:cs="Arial"/>
                <w:szCs w:val="18"/>
                <w:lang w:val="en-US" w:eastAsia="zh-CN"/>
              </w:rPr>
            </w:pPr>
          </w:p>
          <w:p w:rsidR="00CE470C" w:rsidRDefault="00CE470C" w:rsidP="00C41EF4">
            <w:pPr>
              <w:pStyle w:val="TAL"/>
              <w:rPr>
                <w:rFonts w:cs="Arial"/>
                <w:szCs w:val="18"/>
                <w:lang w:eastAsia="zh-CN"/>
              </w:rPr>
            </w:pPr>
            <w:r>
              <w:rPr>
                <w:rFonts w:cs="Arial"/>
                <w:szCs w:val="18"/>
              </w:rPr>
              <w:t>When present, it shall be set as follows:</w:t>
            </w:r>
          </w:p>
          <w:p w:rsidR="00CE470C" w:rsidRDefault="00CE470C" w:rsidP="00CE470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CE470C" w:rsidRDefault="00CE470C" w:rsidP="00CE470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CE470C" w:rsidRDefault="00CE470C" w:rsidP="00CE470C">
            <w:pPr>
              <w:pStyle w:val="TAL"/>
              <w:ind w:leftChars="100" w:left="200"/>
              <w:rPr>
                <w:rFonts w:cs="Arial"/>
                <w:szCs w:val="18"/>
                <w:lang w:eastAsia="zh-CN"/>
              </w:rPr>
            </w:pPr>
          </w:p>
          <w:p w:rsidR="00CE470C" w:rsidRDefault="00CE470C" w:rsidP="00C41EF4">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rPr>
                <w:lang w:eastAsia="zh-CN"/>
              </w:rPr>
            </w:pPr>
            <w:r>
              <w:rPr>
                <w:rFonts w:cs="Arial"/>
                <w:szCs w:val="18"/>
                <w:lang w:val="en-US" w:eastAsia="zh-CN"/>
              </w:rPr>
              <w:t>MAPDU</w:t>
            </w: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lang w:eastAsia="zh-CN"/>
              </w:rPr>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lang w:eastAsia="zh-CN"/>
              </w:rPr>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w:t>
            </w:r>
            <w:proofErr w:type="gramStart"/>
            <w:r>
              <w:rPr>
                <w:rFonts w:cs="Arial"/>
                <w:szCs w:val="18"/>
                <w:lang w:eastAsia="zh-CN"/>
              </w:rPr>
              <w:t>handover,</w:t>
            </w:r>
            <w:proofErr w:type="gramEnd"/>
            <w:r>
              <w:rPr>
                <w:rFonts w:cs="Arial"/>
                <w:szCs w:val="18"/>
                <w:lang w:eastAsia="zh-CN"/>
              </w:rPr>
              <w:t xml:space="preserve"> Inter NG-RAN node N2 based handover (see clause 4.23 of </w:t>
            </w:r>
            <w:r>
              <w:t>3GPP TS 23.502 [3])</w:t>
            </w:r>
            <w:r>
              <w:rPr>
                <w:rFonts w:cs="Arial"/>
                <w:szCs w:val="18"/>
                <w:lang w:eastAsia="zh-CN"/>
              </w:rPr>
              <w:t>.</w:t>
            </w:r>
          </w:p>
          <w:p w:rsidR="00CE470C" w:rsidRDefault="00CE470C" w:rsidP="00C41EF4">
            <w:pPr>
              <w:pStyle w:val="TAL"/>
              <w:rPr>
                <w:rFonts w:cs="Arial"/>
                <w:szCs w:val="18"/>
                <w:lang w:eastAsia="zh-CN"/>
              </w:rPr>
            </w:pPr>
            <w:r>
              <w:rPr>
                <w:rFonts w:cs="Arial"/>
                <w:szCs w:val="18"/>
                <w:lang w:eastAsia="zh-CN"/>
              </w:rPr>
              <w:t xml:space="preserve">When present, it shall include the list of DNAIs supported by the I-SMF.  </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rPr>
                <w:lang w:eastAsia="zh-CN"/>
              </w:rPr>
            </w:pPr>
            <w:r>
              <w:rPr>
                <w:lang w:eastAsia="zh-CN"/>
              </w:rPr>
              <w:t>DTSSA</w:t>
            </w: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lang w:eastAsia="zh-CN"/>
              </w:rPr>
            </w:pPr>
            <w:proofErr w:type="spellStart"/>
            <w:r>
              <w:rPr>
                <w:rFonts w:hint="eastAsia"/>
                <w:lang w:eastAsia="zh-CN"/>
              </w:rPr>
              <w:t>endMarkerIndication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lang w:eastAsia="zh-CN"/>
              </w:rPr>
            </w:pPr>
            <w:r>
              <w:rPr>
                <w:rFonts w:cs="Arial" w:hint="eastAsia"/>
                <w:szCs w:val="18"/>
                <w:lang w:eastAsia="zh-CN"/>
              </w:rPr>
              <w:t xml:space="preserve">This IE shall be present during </w:t>
            </w:r>
            <w:proofErr w:type="spellStart"/>
            <w:r>
              <w:rPr>
                <w:rFonts w:cs="Arial"/>
                <w:szCs w:val="18"/>
                <w:lang w:eastAsia="zh-CN"/>
              </w:rPr>
              <w:t>Xn</w:t>
            </w:r>
            <w:proofErr w:type="spellEnd"/>
            <w:r>
              <w:rPr>
                <w:rFonts w:cs="Arial"/>
                <w:szCs w:val="18"/>
                <w:lang w:eastAsia="zh-CN"/>
              </w:rPr>
              <w:t xml:space="preserve"> or i</w:t>
            </w:r>
            <w:r w:rsidRPr="002B7ACC">
              <w:rPr>
                <w:rFonts w:cs="Arial"/>
                <w:szCs w:val="18"/>
                <w:lang w:eastAsia="zh-CN"/>
              </w:rPr>
              <w:t>nter NG-RAN node N2 based handover with I-SMF insertion</w:t>
            </w:r>
            <w:r>
              <w:rPr>
                <w:rFonts w:cs="Arial"/>
                <w:szCs w:val="18"/>
                <w:lang w:eastAsia="zh-CN"/>
              </w:rPr>
              <w:t>.</w:t>
            </w:r>
          </w:p>
          <w:p w:rsidR="00CE470C" w:rsidRDefault="00CE470C" w:rsidP="00C41EF4">
            <w:pPr>
              <w:pStyle w:val="TAL"/>
              <w:rPr>
                <w:rFonts w:cs="Arial"/>
                <w:szCs w:val="18"/>
                <w:lang w:eastAsia="zh-CN"/>
              </w:rPr>
            </w:pPr>
            <w:r>
              <w:rPr>
                <w:rFonts w:cs="Arial"/>
                <w:szCs w:val="18"/>
                <w:lang w:eastAsia="zh-CN"/>
              </w:rPr>
              <w:t>When present, it shall be set as follows:</w:t>
            </w:r>
          </w:p>
          <w:p w:rsidR="00CE470C" w:rsidRDefault="00CE470C" w:rsidP="00CE470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rsidR="00CE470C" w:rsidRDefault="00CE470C" w:rsidP="00CE470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rPr>
                <w:lang w:eastAsia="zh-CN"/>
              </w:rPr>
            </w:pPr>
            <w:r>
              <w:rPr>
                <w:rFonts w:cs="Arial" w:hint="eastAsia"/>
                <w:szCs w:val="18"/>
                <w:lang w:eastAsia="zh-CN"/>
              </w:rPr>
              <w:t>DTSSA</w:t>
            </w: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lang w:eastAsia="zh-CN"/>
              </w:rPr>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CE470C" w:rsidRDefault="00CE470C" w:rsidP="00C41EF4">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rPr>
                <w:rFonts w:cs="Arial"/>
                <w:szCs w:val="18"/>
                <w:lang w:eastAsia="zh-CN"/>
              </w:rPr>
            </w:pPr>
            <w:r>
              <w:rPr>
                <w:noProof/>
              </w:rPr>
              <w:t>DTSSA</w:t>
            </w: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rPr>
                <w:noProof/>
              </w:rPr>
            </w:pPr>
            <w:r>
              <w:rPr>
                <w:rFonts w:cs="Arial"/>
                <w:szCs w:val="18"/>
                <w:lang w:eastAsia="zh-CN"/>
              </w:rPr>
              <w:t>DTSSA</w:t>
            </w:r>
          </w:p>
        </w:tc>
      </w:tr>
      <w:tr w:rsidR="00CE470C"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CE470C" w:rsidRPr="00B30907" w:rsidRDefault="00CE470C" w:rsidP="00C41EF4">
            <w:pPr>
              <w:pStyle w:val="TAL"/>
              <w:rPr>
                <w:lang w:eastAsia="zh-CN"/>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 xml:space="preserve">3GPP TS 23.501 [2]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rPr>
                <w:rFonts w:cs="Arial"/>
                <w:szCs w:val="18"/>
                <w:lang w:eastAsia="zh-CN"/>
              </w:rPr>
            </w:pPr>
            <w:r>
              <w:rPr>
                <w:rFonts w:cs="Arial"/>
                <w:szCs w:val="18"/>
              </w:rPr>
              <w:t>CPCIOT</w:t>
            </w:r>
          </w:p>
        </w:tc>
      </w:tr>
      <w:tr w:rsidR="00CE470C" w:rsidTr="00C41EF4">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CE470C" w:rsidRDefault="00CE470C" w:rsidP="00C41EF4">
            <w:pPr>
              <w:pStyle w:val="TAN"/>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rsidR="00C41EF4" w:rsidRPr="00C41EF4" w:rsidRDefault="00C41EF4" w:rsidP="003B4CDB">
            <w:pPr>
              <w:pStyle w:val="ZH"/>
              <w:framePr w:wrap="notBeside"/>
            </w:pPr>
          </w:p>
        </w:tc>
      </w:tr>
    </w:tbl>
    <w:p w:rsidR="00CE470C" w:rsidRPr="00EA1C32" w:rsidRDefault="00CE470C" w:rsidP="00CE470C"/>
    <w:p w:rsidR="00CE470C" w:rsidRDefault="00CE470C" w:rsidP="00CE470C">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bookmarkStart w:id="30" w:name="_Toc18427382"/>
      <w:r>
        <w:rPr>
          <w:rFonts w:ascii="Arial" w:hAnsi="Arial" w:hint="eastAsia"/>
          <w:i/>
          <w:color w:val="FF0000"/>
          <w:sz w:val="24"/>
          <w:lang w:val="en-US" w:eastAsia="zh-CN"/>
        </w:rPr>
        <w:t>NEXT</w:t>
      </w:r>
      <w:r>
        <w:rPr>
          <w:rFonts w:ascii="Arial" w:hAnsi="Arial"/>
          <w:i/>
          <w:color w:val="FF0000"/>
          <w:sz w:val="24"/>
          <w:lang w:val="en-US"/>
        </w:rPr>
        <w:t xml:space="preserve"> CHANGE</w:t>
      </w:r>
    </w:p>
    <w:p w:rsidR="00CE470C" w:rsidRDefault="00CE470C" w:rsidP="00CE470C">
      <w:pPr>
        <w:pStyle w:val="5"/>
      </w:pPr>
      <w:r>
        <w:lastRenderedPageBreak/>
        <w:t>6.1.6.2.10</w:t>
      </w:r>
      <w:r>
        <w:tab/>
        <w:t xml:space="preserve">Type: </w:t>
      </w:r>
      <w:proofErr w:type="spellStart"/>
      <w:r>
        <w:t>PduSessionCreatedData</w:t>
      </w:r>
      <w:bookmarkEnd w:id="30"/>
      <w:proofErr w:type="spellEnd"/>
    </w:p>
    <w:p w:rsidR="00CE470C" w:rsidRDefault="00CE470C" w:rsidP="00CE470C">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CE470C" w:rsidRPr="00FD48E5" w:rsidTr="00C41EF4">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CE470C" w:rsidRDefault="00CE470C" w:rsidP="00C41EF4">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CE470C" w:rsidRDefault="00CE470C" w:rsidP="00C41EF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CE470C" w:rsidRPr="007277D4" w:rsidRDefault="00CE470C" w:rsidP="00C41EF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CE470C" w:rsidRDefault="00CE470C" w:rsidP="00C41EF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CE470C" w:rsidRDefault="00CE470C" w:rsidP="00C41EF4">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rsidR="00CE470C" w:rsidRDefault="00CE470C" w:rsidP="00C41EF4">
            <w:pPr>
              <w:pStyle w:val="TAH"/>
              <w:rPr>
                <w:rFonts w:cs="Arial"/>
                <w:szCs w:val="18"/>
              </w:rPr>
            </w:pPr>
            <w:r>
              <w:rPr>
                <w:rFonts w:cs="Arial"/>
                <w:szCs w:val="18"/>
              </w:rPr>
              <w:t>Applicability</w:t>
            </w:r>
          </w:p>
        </w:tc>
      </w:tr>
      <w:tr w:rsidR="00CE470C" w:rsidRPr="00FD48E5"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p>
        </w:tc>
      </w:tr>
      <w:tr w:rsidR="00CE470C" w:rsidRPr="00FD48E5"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indicate the SSC mode applicable to the PDU session. </w:t>
            </w:r>
          </w:p>
          <w:p w:rsidR="00CE470C" w:rsidRDefault="00CE470C" w:rsidP="00C41EF4">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 </w:t>
            </w:r>
          </w:p>
          <w:p w:rsidR="00CE470C" w:rsidRDefault="00CE470C" w:rsidP="00C41EF4">
            <w:pPr>
              <w:pStyle w:val="TAL"/>
              <w:rPr>
                <w:rFonts w:cs="Arial"/>
                <w:szCs w:val="18"/>
              </w:rPr>
            </w:pPr>
          </w:p>
          <w:p w:rsidR="00CE470C" w:rsidRPr="00BF79F2" w:rsidRDefault="00CE470C" w:rsidP="00C41EF4">
            <w:pPr>
              <w:pStyle w:val="TAL"/>
            </w:pPr>
            <w:r>
              <w:t xml:space="preserve">Pattern: </w:t>
            </w:r>
            <w:r w:rsidRPr="00591266">
              <w:t>"</w:t>
            </w:r>
            <w:r w:rsidRPr="002857AD">
              <w:rPr>
                <w:lang w:val="en-US"/>
              </w:rPr>
              <w:t>^</w:t>
            </w:r>
            <w:r w:rsidRPr="00591266">
              <w:t>[</w:t>
            </w:r>
            <w:r>
              <w:t>0-7</w:t>
            </w:r>
            <w:r w:rsidRPr="00591266">
              <w:t>]</w:t>
            </w:r>
            <w:r>
              <w:t>$</w:t>
            </w:r>
            <w:r w:rsidRPr="00591266">
              <w:t>"</w:t>
            </w:r>
          </w:p>
          <w:p w:rsidR="00CE470C" w:rsidRDefault="00CE470C" w:rsidP="00C41EF4">
            <w:pPr>
              <w:pStyle w:val="TAL"/>
              <w:rPr>
                <w:rFonts w:cs="Arial"/>
                <w:szCs w:val="18"/>
              </w:rPr>
            </w:pPr>
          </w:p>
          <w:p w:rsidR="00CE470C" w:rsidRDefault="00CE470C" w:rsidP="00C41EF4">
            <w:pPr>
              <w:pStyle w:val="TAL"/>
              <w:rPr>
                <w:rFonts w:cs="Arial"/>
                <w:szCs w:val="18"/>
              </w:rPr>
            </w:pPr>
            <w:r>
              <w:rPr>
                <w:rFonts w:cs="Arial"/>
                <w:szCs w:val="18"/>
              </w:rPr>
              <w:t>Example: SSC mode 3 shall be encoded as "3".</w:t>
            </w:r>
          </w:p>
          <w:p w:rsidR="00CE470C" w:rsidRDefault="00CE470C" w:rsidP="00C41EF4">
            <w:pPr>
              <w:pStyle w:val="TAL"/>
              <w:rPr>
                <w:rFonts w:cs="Arial"/>
                <w:szCs w:val="18"/>
              </w:rPr>
            </w:pPr>
            <w:r>
              <w:rPr>
                <w:rFonts w:cs="Arial"/>
                <w:szCs w:val="18"/>
              </w:rPr>
              <w:t>See NOTE</w:t>
            </w:r>
            <w:ins w:id="31" w:author="Zhijun" w:date="2019-09-17T11:17:00Z">
              <w:r w:rsidR="00D47CC6">
                <w:rPr>
                  <w:rFonts w:cs="Arial"/>
                  <w:szCs w:val="18"/>
                </w:rPr>
                <w:t xml:space="preserve"> 1</w:t>
              </w:r>
            </w:ins>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p>
        </w:tc>
      </w:tr>
      <w:tr w:rsidR="00CE470C" w:rsidRPr="00FD48E5"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rsidR="00CE470C" w:rsidRDefault="00CE470C" w:rsidP="00C41EF4">
            <w:pPr>
              <w:pStyle w:val="TAL"/>
              <w:rPr>
                <w:rFonts w:cs="Arial"/>
                <w:szCs w:val="18"/>
              </w:rPr>
            </w:pPr>
          </w:p>
          <w:p w:rsidR="00F256B6" w:rsidRDefault="00CE470C" w:rsidP="00FA3AA3">
            <w:pPr>
              <w:pStyle w:val="TAL"/>
              <w:rPr>
                <w:rFonts w:cs="Arial"/>
                <w:szCs w:val="18"/>
              </w:rPr>
            </w:pPr>
            <w:r>
              <w:rPr>
                <w:rFonts w:cs="Arial"/>
                <w:szCs w:val="18"/>
              </w:rPr>
              <w:t>When present, this IE shall contain the N9 tunnel information of the home CN side</w:t>
            </w:r>
            <w:r>
              <w:t>, i.e. H-</w:t>
            </w:r>
            <w:del w:id="32" w:author="Zhijun" w:date="2019-09-26T16:23:00Z">
              <w:r w:rsidDel="00FA3AA3">
                <w:delText>SMF</w:delText>
              </w:r>
            </w:del>
            <w:ins w:id="33" w:author="Zhijun" w:date="2019-09-26T16:23:00Z">
              <w:r w:rsidR="00FA3AA3">
                <w:t>UPF</w:t>
              </w:r>
            </w:ins>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p>
        </w:tc>
      </w:tr>
      <w:tr w:rsidR="00F256B6" w:rsidRPr="00FD48E5" w:rsidTr="00C41EF4">
        <w:trPr>
          <w:jc w:val="center"/>
          <w:ins w:id="34" w:author="Zhijun" w:date="2019-09-17T11:16:00Z"/>
        </w:trPr>
        <w:tc>
          <w:tcPr>
            <w:tcW w:w="1985" w:type="dxa"/>
            <w:tcBorders>
              <w:top w:val="single" w:sz="4" w:space="0" w:color="auto"/>
              <w:left w:val="single" w:sz="4" w:space="0" w:color="auto"/>
              <w:bottom w:val="single" w:sz="4" w:space="0" w:color="auto"/>
              <w:right w:val="single" w:sz="4" w:space="0" w:color="auto"/>
            </w:tcBorders>
          </w:tcPr>
          <w:p w:rsidR="00F256B6" w:rsidRDefault="00F256B6" w:rsidP="00F256B6">
            <w:pPr>
              <w:pStyle w:val="TAL"/>
              <w:rPr>
                <w:ins w:id="35" w:author="Zhijun" w:date="2019-09-17T11:16:00Z"/>
                <w:lang w:val="en-US"/>
              </w:rPr>
            </w:pPr>
            <w:proofErr w:type="spellStart"/>
            <w:ins w:id="36" w:author="Zhijun" w:date="2019-09-17T11:16:00Z">
              <w:r>
                <w:rPr>
                  <w:lang w:val="en-US"/>
                </w:rPr>
                <w:t>additionalHcnTunnelInfo</w:t>
              </w:r>
              <w:proofErr w:type="spellEnd"/>
            </w:ins>
          </w:p>
        </w:tc>
        <w:tc>
          <w:tcPr>
            <w:tcW w:w="1843" w:type="dxa"/>
            <w:tcBorders>
              <w:top w:val="single" w:sz="4" w:space="0" w:color="auto"/>
              <w:left w:val="single" w:sz="4" w:space="0" w:color="auto"/>
              <w:bottom w:val="single" w:sz="4" w:space="0" w:color="auto"/>
              <w:right w:val="single" w:sz="4" w:space="0" w:color="auto"/>
            </w:tcBorders>
          </w:tcPr>
          <w:p w:rsidR="00F256B6" w:rsidRDefault="00F256B6" w:rsidP="00C41EF4">
            <w:pPr>
              <w:pStyle w:val="TAL"/>
              <w:rPr>
                <w:ins w:id="37" w:author="Zhijun" w:date="2019-09-17T11:16:00Z"/>
              </w:rPr>
            </w:pPr>
            <w:proofErr w:type="spellStart"/>
            <w:ins w:id="38" w:author="Zhijun" w:date="2019-09-17T11:16:00Z">
              <w:r>
                <w:t>TunnelInfo</w:t>
              </w:r>
              <w:proofErr w:type="spellEnd"/>
            </w:ins>
          </w:p>
        </w:tc>
        <w:tc>
          <w:tcPr>
            <w:tcW w:w="283" w:type="dxa"/>
            <w:tcBorders>
              <w:top w:val="single" w:sz="4" w:space="0" w:color="auto"/>
              <w:left w:val="single" w:sz="4" w:space="0" w:color="auto"/>
              <w:bottom w:val="single" w:sz="4" w:space="0" w:color="auto"/>
              <w:right w:val="single" w:sz="4" w:space="0" w:color="auto"/>
            </w:tcBorders>
          </w:tcPr>
          <w:p w:rsidR="00F256B6" w:rsidRDefault="00F256B6" w:rsidP="00C41EF4">
            <w:pPr>
              <w:pStyle w:val="TAC"/>
              <w:rPr>
                <w:ins w:id="39" w:author="Zhijun" w:date="2019-09-17T11:16:00Z"/>
              </w:rPr>
            </w:pPr>
            <w:ins w:id="40" w:author="Zhijun" w:date="2019-09-17T11:16:00Z">
              <w:r>
                <w:t>C</w:t>
              </w:r>
            </w:ins>
          </w:p>
        </w:tc>
        <w:tc>
          <w:tcPr>
            <w:tcW w:w="567" w:type="dxa"/>
            <w:tcBorders>
              <w:top w:val="single" w:sz="4" w:space="0" w:color="auto"/>
              <w:left w:val="single" w:sz="4" w:space="0" w:color="auto"/>
              <w:bottom w:val="single" w:sz="4" w:space="0" w:color="auto"/>
              <w:right w:val="single" w:sz="4" w:space="0" w:color="auto"/>
            </w:tcBorders>
          </w:tcPr>
          <w:p w:rsidR="00F256B6" w:rsidRDefault="00F256B6" w:rsidP="00C41EF4">
            <w:pPr>
              <w:pStyle w:val="TAL"/>
              <w:rPr>
                <w:ins w:id="41" w:author="Zhijun" w:date="2019-09-17T11:16:00Z"/>
              </w:rPr>
            </w:pPr>
            <w:ins w:id="42" w:author="Zhijun" w:date="2019-09-17T11:16:00Z">
              <w:r>
                <w:t>0..1</w:t>
              </w:r>
            </w:ins>
          </w:p>
        </w:tc>
        <w:tc>
          <w:tcPr>
            <w:tcW w:w="4395" w:type="dxa"/>
            <w:tcBorders>
              <w:top w:val="single" w:sz="4" w:space="0" w:color="auto"/>
              <w:left w:val="single" w:sz="4" w:space="0" w:color="auto"/>
              <w:bottom w:val="single" w:sz="4" w:space="0" w:color="auto"/>
              <w:right w:val="single" w:sz="4" w:space="0" w:color="auto"/>
            </w:tcBorders>
          </w:tcPr>
          <w:p w:rsidR="00F256B6" w:rsidRDefault="00F256B6" w:rsidP="00426EE6">
            <w:pPr>
              <w:pStyle w:val="TAL"/>
              <w:rPr>
                <w:ins w:id="43" w:author="Zhijun" w:date="2019-09-17T11:16:00Z"/>
                <w:rFonts w:cs="Arial"/>
                <w:szCs w:val="18"/>
              </w:rPr>
            </w:pPr>
            <w:ins w:id="44" w:author="Zhijun" w:date="2019-09-17T11:16:00Z">
              <w:r>
                <w:rPr>
                  <w:rFonts w:cs="Arial"/>
                  <w:szCs w:val="18"/>
                </w:rPr>
                <w:t>This IE shall be present for a HR MA PDU session if the UE is registered over 3GPP access and Non-3GPP access</w:t>
              </w:r>
              <w:r>
                <w:rPr>
                  <w:noProof/>
                </w:rPr>
                <w:t>.</w:t>
              </w:r>
            </w:ins>
          </w:p>
          <w:p w:rsidR="00F256B6" w:rsidRPr="003B4CDB" w:rsidRDefault="00F256B6" w:rsidP="00FA3AA3">
            <w:pPr>
              <w:pStyle w:val="TAL"/>
              <w:rPr>
                <w:ins w:id="45" w:author="Zhijun" w:date="2019-09-17T11:16:00Z"/>
                <w:rFonts w:cs="Arial"/>
                <w:szCs w:val="18"/>
              </w:rPr>
            </w:pPr>
            <w:ins w:id="46" w:author="Zhijun" w:date="2019-09-17T11:16:00Z">
              <w:r>
                <w:rPr>
                  <w:rFonts w:cs="Arial"/>
                  <w:szCs w:val="18"/>
                </w:rPr>
                <w:t xml:space="preserve">When present, this IE shall contain additional N9 tunnel information of the </w:t>
              </w:r>
            </w:ins>
            <w:ins w:id="47" w:author="Zhijun" w:date="2019-09-17T11:17:00Z">
              <w:r w:rsidR="00563A71">
                <w:rPr>
                  <w:rFonts w:cs="Arial"/>
                  <w:szCs w:val="18"/>
                </w:rPr>
                <w:t>home</w:t>
              </w:r>
            </w:ins>
            <w:ins w:id="48" w:author="Zhijun" w:date="2019-09-17T11:16:00Z">
              <w:r>
                <w:rPr>
                  <w:rFonts w:cs="Arial"/>
                  <w:szCs w:val="18"/>
                </w:rPr>
                <w:t xml:space="preserve"> CN side, i.e. </w:t>
              </w:r>
            </w:ins>
            <w:ins w:id="49" w:author="Zhijun" w:date="2019-09-17T11:17:00Z">
              <w:r w:rsidR="00563A71">
                <w:rPr>
                  <w:rFonts w:cs="Arial"/>
                  <w:szCs w:val="18"/>
                </w:rPr>
                <w:t>H</w:t>
              </w:r>
            </w:ins>
            <w:ins w:id="50" w:author="Zhijun" w:date="2019-09-17T11:16:00Z">
              <w:r>
                <w:rPr>
                  <w:rFonts w:cs="Arial"/>
                  <w:szCs w:val="18"/>
                </w:rPr>
                <w:t>-</w:t>
              </w:r>
            </w:ins>
            <w:ins w:id="51" w:author="Zhijun" w:date="2019-09-26T16:23:00Z">
              <w:r w:rsidR="00FA3AA3">
                <w:rPr>
                  <w:rFonts w:cs="Arial"/>
                  <w:szCs w:val="18"/>
                </w:rPr>
                <w:t>UPF</w:t>
              </w:r>
            </w:ins>
            <w:ins w:id="52" w:author="Zhijun" w:date="2019-09-17T11:16:00Z">
              <w:r>
                <w:rPr>
                  <w:rFonts w:cs="Arial"/>
                  <w:szCs w:val="18"/>
                </w:rPr>
                <w:t>.</w:t>
              </w:r>
            </w:ins>
          </w:p>
        </w:tc>
        <w:tc>
          <w:tcPr>
            <w:tcW w:w="859" w:type="dxa"/>
            <w:tcBorders>
              <w:top w:val="single" w:sz="4" w:space="0" w:color="auto"/>
              <w:left w:val="single" w:sz="4" w:space="0" w:color="auto"/>
              <w:bottom w:val="single" w:sz="4" w:space="0" w:color="auto"/>
              <w:right w:val="single" w:sz="4" w:space="0" w:color="auto"/>
            </w:tcBorders>
          </w:tcPr>
          <w:p w:rsidR="00F256B6" w:rsidRDefault="00F256B6" w:rsidP="00C41EF4">
            <w:pPr>
              <w:pStyle w:val="TAL"/>
              <w:rPr>
                <w:ins w:id="53" w:author="Zhijun" w:date="2019-09-17T11:16:00Z"/>
                <w:rFonts w:cs="Arial"/>
                <w:szCs w:val="18"/>
              </w:rPr>
            </w:pPr>
            <w:ins w:id="54" w:author="Zhijun" w:date="2019-09-17T11:16:00Z">
              <w:r>
                <w:t>MAPDU</w:t>
              </w:r>
            </w:ins>
          </w:p>
        </w:tc>
      </w:tr>
      <w:tr w:rsidR="00CE470C" w:rsidRPr="00FD48E5"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rsidR="00CE470C" w:rsidRDefault="00CE470C" w:rsidP="00C41EF4">
            <w:pPr>
              <w:pStyle w:val="TAL"/>
              <w:rPr>
                <w:rFonts w:cs="Arial"/>
                <w:szCs w:val="18"/>
              </w:rPr>
            </w:pPr>
          </w:p>
          <w:p w:rsidR="00CE470C" w:rsidRDefault="00CE470C" w:rsidP="00C41EF4">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t>DTSSA</w:t>
            </w:r>
          </w:p>
        </w:tc>
      </w:tr>
      <w:tr w:rsidR="00CE470C" w:rsidRPr="00FD48E5"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CE470C" w:rsidRDefault="00CE470C" w:rsidP="00C41EF4">
            <w:pPr>
              <w:pStyle w:val="TAL"/>
              <w:rPr>
                <w:rFonts w:cs="Arial"/>
                <w:szCs w:val="18"/>
              </w:rPr>
            </w:pPr>
          </w:p>
          <w:p w:rsidR="00CE470C" w:rsidRDefault="00CE470C" w:rsidP="00C41EF4">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p>
        </w:tc>
      </w:tr>
      <w:tr w:rsidR="00CE470C" w:rsidRPr="00FD48E5"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CE470C" w:rsidRDefault="00CE470C" w:rsidP="00C41EF4">
            <w:pPr>
              <w:pStyle w:val="TAL"/>
              <w:rPr>
                <w:rFonts w:cs="Arial"/>
                <w:szCs w:val="18"/>
              </w:rPr>
            </w:pPr>
          </w:p>
          <w:p w:rsidR="00CE470C" w:rsidRDefault="00CE470C" w:rsidP="00C41EF4">
            <w:pPr>
              <w:pStyle w:val="TAL"/>
              <w:rPr>
                <w:rFonts w:cs="Arial"/>
                <w:szCs w:val="18"/>
              </w:rPr>
            </w:pPr>
            <w:r>
              <w:rPr>
                <w:rFonts w:cs="Arial"/>
                <w:szCs w:val="18"/>
              </w:rPr>
              <w:t xml:space="preserve">When present, this IE shall contain the set of </w:t>
            </w:r>
            <w:proofErr w:type="spellStart"/>
            <w:r>
              <w:rPr>
                <w:rFonts w:cs="Arial"/>
                <w:szCs w:val="18"/>
              </w:rPr>
              <w:t>QoS</w:t>
            </w:r>
            <w:proofErr w:type="spellEnd"/>
            <w:r>
              <w:rPr>
                <w:rFonts w:cs="Arial"/>
                <w:szCs w:val="18"/>
              </w:rPr>
              <w:t xml:space="preserve">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p>
        </w:tc>
      </w:tr>
      <w:tr w:rsidR="00CE470C" w:rsidRPr="00FD48E5"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p>
        </w:tc>
      </w:tr>
      <w:tr w:rsidR="00CE470C" w:rsidRPr="00FD48E5"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Pr="004D222C" w:rsidRDefault="00CE470C" w:rsidP="00C41EF4">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rsidR="00CE470C" w:rsidRPr="002E5CBA" w:rsidRDefault="00CE470C" w:rsidP="00C41EF4">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Pr="00FA2B40" w:rsidRDefault="00CE470C" w:rsidP="00C41EF4">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rsidR="00CE470C" w:rsidRDefault="00CE470C" w:rsidP="00C41EF4">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t>DTSSA</w:t>
            </w:r>
          </w:p>
        </w:tc>
      </w:tr>
      <w:tr w:rsidR="00CE470C" w:rsidRPr="00FD48E5"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during an EPS to 5GS Idle mode mobility or handover preparation using the N26 interface. </w:t>
            </w:r>
          </w:p>
          <w:p w:rsidR="00CE470C" w:rsidRDefault="00CE470C" w:rsidP="00C41EF4">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p>
        </w:tc>
      </w:tr>
      <w:tr w:rsidR="00CE470C" w:rsidRPr="00FD48E5"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This IE shall be present during an EPS to 5GS Idle mode mobility or handover using the N26 interface.</w:t>
            </w:r>
          </w:p>
          <w:p w:rsidR="00CE470C" w:rsidRDefault="00CE470C" w:rsidP="00C41EF4">
            <w:pPr>
              <w:pStyle w:val="TAL"/>
              <w:rPr>
                <w:rFonts w:cs="Arial"/>
                <w:szCs w:val="18"/>
              </w:rPr>
            </w:pPr>
            <w:r>
              <w:rPr>
                <w:rFonts w:cs="Arial"/>
                <w:szCs w:val="18"/>
              </w:rPr>
              <w:t xml:space="preserve">When present, it shall contain: </w:t>
            </w:r>
          </w:p>
          <w:p w:rsidR="00CE470C" w:rsidRPr="00E50A28" w:rsidRDefault="00CE470C" w:rsidP="00C41EF4">
            <w:pPr>
              <w:pStyle w:val="B1"/>
            </w:pPr>
            <w:r>
              <w:rPr>
                <w:rFonts w:ascii="Arial" w:hAnsi="Arial"/>
                <w:sz w:val="18"/>
              </w:rPr>
              <w:t>-</w:t>
            </w:r>
            <w:r>
              <w:rPr>
                <w:rFonts w:ascii="Arial" w:hAnsi="Arial"/>
                <w:sz w:val="18"/>
              </w:rPr>
              <w:tab/>
            </w:r>
            <w:r w:rsidRPr="002F24E9">
              <w:rPr>
                <w:rFonts w:ascii="Arial" w:hAnsi="Arial"/>
                <w:sz w:val="18"/>
              </w:rPr>
              <w:t xml:space="preserve">the S-NSSAI assigned to the PDU session in </w:t>
            </w:r>
            <w:r w:rsidRPr="002F24E9">
              <w:rPr>
                <w:rFonts w:ascii="Arial" w:hAnsi="Arial"/>
                <w:sz w:val="18"/>
              </w:rPr>
              <w:lastRenderedPageBreak/>
              <w:t>the Home PLMN</w:t>
            </w:r>
            <w:r>
              <w:rPr>
                <w:rFonts w:ascii="Arial" w:hAnsi="Arial"/>
                <w:sz w:val="18"/>
              </w:rPr>
              <w:t>, for a HR PDU session;</w:t>
            </w:r>
          </w:p>
          <w:p w:rsidR="00CE470C" w:rsidRDefault="00CE470C" w:rsidP="00C41EF4">
            <w:pPr>
              <w:pStyle w:val="B1"/>
              <w:rPr>
                <w:rFonts w:cs="Arial"/>
                <w:szCs w:val="18"/>
              </w:rPr>
            </w:pPr>
            <w:r>
              <w:rPr>
                <w:rFonts w:ascii="Arial" w:hAnsi="Arial"/>
                <w:sz w:val="18"/>
              </w:rPr>
              <w:t>-</w:t>
            </w:r>
            <w:r>
              <w:rPr>
                <w:rFonts w:ascii="Arial" w:hAnsi="Arial"/>
                <w:sz w:val="18"/>
              </w:rPr>
              <w:tab/>
            </w:r>
            <w:proofErr w:type="gramStart"/>
            <w:r>
              <w:rPr>
                <w:rFonts w:ascii="Arial" w:hAnsi="Arial"/>
                <w:sz w:val="18"/>
              </w:rPr>
              <w:t>the</w:t>
            </w:r>
            <w:proofErr w:type="gramEnd"/>
            <w:r>
              <w:rPr>
                <w:rFonts w:ascii="Arial" w:hAnsi="Arial"/>
                <w:sz w:val="18"/>
              </w:rPr>
              <w:t xml:space="preserve"> S-NSSAI assigned to the PDU session in the serving PLMN, for a PDU session with an I-SMF</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p>
        </w:tc>
      </w:tr>
      <w:tr w:rsidR="00CE470C" w:rsidRPr="00FD48E5"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lastRenderedPageBreak/>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 </w:t>
            </w:r>
          </w:p>
          <w:p w:rsidR="00CE470C" w:rsidRDefault="00CE470C" w:rsidP="00C41EF4">
            <w:pPr>
              <w:pStyle w:val="TAL"/>
              <w:rPr>
                <w:rFonts w:cs="Arial"/>
                <w:szCs w:val="18"/>
              </w:rPr>
            </w:pPr>
          </w:p>
          <w:p w:rsidR="00CE470C" w:rsidRDefault="00CE470C" w:rsidP="00C41EF4">
            <w:pPr>
              <w:pStyle w:val="TAL"/>
              <w:rPr>
                <w:rFonts w:cs="Arial"/>
                <w:szCs w:val="18"/>
              </w:rPr>
            </w:pPr>
            <w:r>
              <w:rPr>
                <w:rFonts w:cs="Arial"/>
                <w:szCs w:val="18"/>
              </w:rPr>
              <w:t>When present, it shall be set as follows:</w:t>
            </w:r>
          </w:p>
          <w:p w:rsidR="00CE470C" w:rsidRDefault="00CE470C" w:rsidP="00C41EF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Charging; </w:t>
            </w:r>
          </w:p>
          <w:p w:rsidR="00CE470C" w:rsidRDefault="00CE470C" w:rsidP="00C41EF4">
            <w:pPr>
              <w:pStyle w:val="B1"/>
              <w:tabs>
                <w:tab w:val="num" w:pos="644"/>
              </w:tabs>
              <w:ind w:left="644" w:hanging="360"/>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disable Pause of Charging. </w:t>
            </w: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p>
        </w:tc>
      </w:tr>
      <w:tr w:rsidR="00CE470C" w:rsidRPr="00FD48E5"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p>
        </w:tc>
      </w:tr>
      <w:tr w:rsidR="00CE470C" w:rsidRPr="00FD48E5"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p>
        </w:tc>
      </w:tr>
      <w:tr w:rsidR="00CE470C" w:rsidRPr="00FD48E5"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p>
        </w:tc>
      </w:tr>
      <w:tr w:rsidR="00CE470C" w:rsidRPr="00FD48E5"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p>
        </w:tc>
      </w:tr>
      <w:tr w:rsidR="00CE470C"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p>
        </w:tc>
      </w:tr>
      <w:tr w:rsidR="00CE470C"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Pr="00793F63" w:rsidRDefault="00CE470C" w:rsidP="00C41EF4">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p>
        </w:tc>
      </w:tr>
      <w:tr w:rsidR="00CE470C"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p>
        </w:tc>
      </w:tr>
      <w:tr w:rsidR="00CE470C"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rsidR="00CE470C" w:rsidRDefault="00CE470C" w:rsidP="00C41EF4">
            <w:pPr>
              <w:pStyle w:val="TAL"/>
              <w:rPr>
                <w:rFonts w:cs="Arial"/>
                <w:szCs w:val="18"/>
              </w:rPr>
            </w:pPr>
          </w:p>
          <w:p w:rsidR="00CE470C" w:rsidRDefault="00CE470C" w:rsidP="00C41EF4">
            <w:pPr>
              <w:pStyle w:val="TAL"/>
              <w:rPr>
                <w:rFonts w:cs="Arial"/>
                <w:szCs w:val="18"/>
              </w:rPr>
            </w:pPr>
            <w:r>
              <w:rPr>
                <w:rFonts w:cs="Arial"/>
                <w:szCs w:val="18"/>
              </w:rPr>
              <w:t>When present, it shall be set as follows:</w:t>
            </w:r>
          </w:p>
          <w:p w:rsidR="00CE470C" w:rsidRDefault="00CE470C" w:rsidP="00C41EF4">
            <w:pPr>
              <w:pStyle w:val="TAL"/>
              <w:rPr>
                <w:rFonts w:cs="Arial"/>
                <w:szCs w:val="18"/>
              </w:rPr>
            </w:pPr>
          </w:p>
          <w:p w:rsidR="00CE470C" w:rsidRDefault="00CE470C" w:rsidP="00C41EF4">
            <w:pPr>
              <w:pStyle w:val="B1"/>
              <w:tabs>
                <w:tab w:val="num" w:pos="644"/>
              </w:tabs>
              <w:ind w:left="644" w:hanging="360"/>
              <w:rPr>
                <w:rFonts w:cs="Arial"/>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always-on PDU session granted.</w:t>
            </w:r>
          </w:p>
          <w:p w:rsidR="00CE470C" w:rsidRDefault="00CE470C" w:rsidP="00C41EF4">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p>
        </w:tc>
      </w:tr>
      <w:tr w:rsidR="00CE470C"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rsidR="00CE470C" w:rsidRDefault="00CE470C" w:rsidP="00C41EF4">
            <w:pPr>
              <w:pStyle w:val="TAL"/>
              <w:rPr>
                <w:rFonts w:cs="Arial"/>
                <w:szCs w:val="18"/>
              </w:rPr>
            </w:pPr>
          </w:p>
          <w:p w:rsidR="00CE470C" w:rsidRDefault="00CE470C" w:rsidP="00C41EF4">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p>
        </w:tc>
      </w:tr>
      <w:tr w:rsidR="00CE470C"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p>
        </w:tc>
      </w:tr>
      <w:tr w:rsidR="00CE470C"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p>
        </w:tc>
      </w:tr>
      <w:tr w:rsidR="00CE470C"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H-SMF service instance serving the PDU session, for a HR PDU session. </w:t>
            </w:r>
          </w:p>
          <w:p w:rsidR="00CE470C" w:rsidRDefault="00CE470C" w:rsidP="00C41EF4">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p>
        </w:tc>
      </w:tr>
      <w:tr w:rsidR="00CE470C"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service instance serving the PDU session, for a PDU session with an I-SMF. </w:t>
            </w:r>
          </w:p>
          <w:p w:rsidR="00CE470C" w:rsidRDefault="00CE470C" w:rsidP="00C41EF4">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t>DTSSA</w:t>
            </w:r>
          </w:p>
        </w:tc>
      </w:tr>
      <w:tr w:rsidR="00CE470C"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rsidR="00CE470C" w:rsidRDefault="00CE470C" w:rsidP="00C41EF4">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sidRPr="002857AD">
              <w:rPr>
                <w:rFonts w:cs="Arial"/>
                <w:szCs w:val="18"/>
              </w:rPr>
              <w:t xml:space="preserve">Timestamp when the </w:t>
            </w:r>
            <w:r>
              <w:rPr>
                <w:rFonts w:cs="Arial"/>
                <w:szCs w:val="18"/>
              </w:rPr>
              <w:t xml:space="preserve">SMF service instance serving </w:t>
            </w:r>
            <w:r>
              <w:rPr>
                <w:rFonts w:cs="Arial"/>
                <w:szCs w:val="18"/>
              </w:rPr>
              <w:lastRenderedPageBreak/>
              <w:t xml:space="preserve">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CE470C" w:rsidRPr="002857AD" w:rsidRDefault="00CE470C" w:rsidP="00C41EF4">
            <w:pPr>
              <w:pStyle w:val="TAL"/>
              <w:rPr>
                <w:rFonts w:cs="Arial"/>
                <w:szCs w:val="18"/>
              </w:rPr>
            </w:pPr>
          </w:p>
        </w:tc>
      </w:tr>
      <w:tr w:rsidR="00CE470C"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Pr="002857AD" w:rsidRDefault="00CE470C" w:rsidP="00C41EF4">
            <w:pPr>
              <w:pStyle w:val="TAL"/>
            </w:pPr>
            <w:proofErr w:type="spellStart"/>
            <w:r>
              <w:rPr>
                <w:lang w:eastAsia="zh-CN"/>
              </w:rPr>
              <w:lastRenderedPageBreak/>
              <w:t>dnaiList</w:t>
            </w:r>
            <w:proofErr w:type="spellEnd"/>
          </w:p>
        </w:tc>
        <w:tc>
          <w:tcPr>
            <w:tcW w:w="1843" w:type="dxa"/>
            <w:tcBorders>
              <w:top w:val="single" w:sz="4" w:space="0" w:color="auto"/>
              <w:left w:val="single" w:sz="4" w:space="0" w:color="auto"/>
              <w:bottom w:val="single" w:sz="4" w:space="0" w:color="auto"/>
              <w:right w:val="single" w:sz="4" w:space="0" w:color="auto"/>
            </w:tcBorders>
          </w:tcPr>
          <w:p w:rsidR="00CE470C" w:rsidRPr="002857AD" w:rsidRDefault="00CE470C" w:rsidP="00C41EF4">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rsidR="00CE470C" w:rsidRPr="002857AD" w:rsidRDefault="00CE470C" w:rsidP="00C41EF4">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CE470C" w:rsidRPr="002857AD" w:rsidRDefault="00CE470C" w:rsidP="00C41EF4">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w:t>
            </w:r>
            <w:proofErr w:type="gramStart"/>
            <w:r>
              <w:rPr>
                <w:rFonts w:cs="Arial"/>
                <w:szCs w:val="18"/>
                <w:lang w:eastAsia="zh-CN"/>
              </w:rPr>
              <w:t>handover,</w:t>
            </w:r>
            <w:proofErr w:type="gramEnd"/>
            <w:r>
              <w:rPr>
                <w:rFonts w:cs="Arial"/>
                <w:szCs w:val="18"/>
                <w:lang w:eastAsia="zh-CN"/>
              </w:rPr>
              <w:t xml:space="preserve"> Inter NG-RAN node N2 based handover (see clause 4.23 of </w:t>
            </w:r>
            <w:r>
              <w:t>3GPP TS 23.502 [3])</w:t>
            </w:r>
            <w:r>
              <w:rPr>
                <w:rFonts w:cs="Arial"/>
                <w:szCs w:val="18"/>
                <w:lang w:eastAsia="zh-CN"/>
              </w:rPr>
              <w:t>.</w:t>
            </w:r>
          </w:p>
          <w:p w:rsidR="00CE470C" w:rsidRPr="002857AD" w:rsidRDefault="00CE470C" w:rsidP="00C41EF4">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rsidR="00CE470C" w:rsidRPr="002857AD" w:rsidRDefault="00CE470C" w:rsidP="00C41EF4">
            <w:pPr>
              <w:pStyle w:val="TAL"/>
              <w:rPr>
                <w:rFonts w:cs="Arial"/>
                <w:szCs w:val="18"/>
              </w:rPr>
            </w:pPr>
            <w:r>
              <w:rPr>
                <w:lang w:eastAsia="zh-CN"/>
              </w:rPr>
              <w:t>DTSSA</w:t>
            </w:r>
          </w:p>
        </w:tc>
      </w:tr>
      <w:tr w:rsidR="00CE470C" w:rsidTr="00C41EF4">
        <w:trPr>
          <w:jc w:val="center"/>
        </w:trPr>
        <w:tc>
          <w:tcPr>
            <w:tcW w:w="1985" w:type="dxa"/>
            <w:tcBorders>
              <w:top w:val="single" w:sz="4" w:space="0" w:color="auto"/>
              <w:left w:val="single" w:sz="4" w:space="0" w:color="auto"/>
              <w:bottom w:val="single" w:sz="4" w:space="0" w:color="auto"/>
              <w:right w:val="single" w:sz="4" w:space="0" w:color="auto"/>
            </w:tcBorders>
          </w:tcPr>
          <w:p w:rsidR="00CE470C" w:rsidRPr="002857AD" w:rsidRDefault="00CE470C" w:rsidP="00C41EF4">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rsidR="00CE470C" w:rsidRPr="002857AD" w:rsidRDefault="00CE470C" w:rsidP="00C41EF4">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CE470C" w:rsidRPr="002857AD" w:rsidRDefault="00CE470C" w:rsidP="00C41EF4">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rsidR="00CE470C" w:rsidRPr="002857AD" w:rsidRDefault="00CE470C"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E470C" w:rsidRDefault="00CE470C" w:rsidP="00C41EF4">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w:t>
            </w:r>
            <w:proofErr w:type="gramStart"/>
            <w:r>
              <w:rPr>
                <w:rFonts w:cs="Arial"/>
                <w:szCs w:val="18"/>
                <w:lang w:eastAsia="zh-CN"/>
              </w:rPr>
              <w:t>handover,</w:t>
            </w:r>
            <w:proofErr w:type="gramEnd"/>
            <w:r>
              <w:rPr>
                <w:rFonts w:cs="Arial"/>
                <w:szCs w:val="18"/>
                <w:lang w:eastAsia="zh-CN"/>
              </w:rPr>
              <w:t xml:space="preserve"> Inter NG-RAN node N2 based handover (see clause 4.23 of </w:t>
            </w:r>
            <w:r>
              <w:t>3GPP TS 23.502 [3])</w:t>
            </w:r>
            <w:r>
              <w:rPr>
                <w:rFonts w:cs="Arial"/>
                <w:szCs w:val="18"/>
              </w:rPr>
              <w:t xml:space="preserve">. </w:t>
            </w:r>
          </w:p>
          <w:p w:rsidR="00CE470C" w:rsidRDefault="00CE470C" w:rsidP="00C41EF4">
            <w:pPr>
              <w:pStyle w:val="TAL"/>
              <w:rPr>
                <w:rFonts w:cs="Arial"/>
                <w:szCs w:val="18"/>
              </w:rPr>
            </w:pPr>
          </w:p>
          <w:p w:rsidR="00CE470C" w:rsidRDefault="00CE470C" w:rsidP="00C41EF4">
            <w:pPr>
              <w:pStyle w:val="TAL"/>
              <w:rPr>
                <w:rFonts w:cs="Arial"/>
                <w:szCs w:val="18"/>
              </w:rPr>
            </w:pPr>
            <w:r>
              <w:rPr>
                <w:rFonts w:cs="Arial"/>
                <w:szCs w:val="18"/>
              </w:rPr>
              <w:t>When present, it shall be set as follows:</w:t>
            </w:r>
          </w:p>
          <w:p w:rsidR="00CE470C" w:rsidRDefault="00CE470C" w:rsidP="00C41EF4">
            <w:pPr>
              <w:pStyle w:val="TAL"/>
              <w:rPr>
                <w:rFonts w:cs="Arial"/>
                <w:szCs w:val="18"/>
              </w:rPr>
            </w:pPr>
          </w:p>
          <w:p w:rsidR="00CE470C" w:rsidRDefault="00CE470C" w:rsidP="00C41EF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IPv6 multi-homing is permitted.</w:t>
            </w:r>
          </w:p>
          <w:p w:rsidR="00CE470C" w:rsidRPr="002857AD" w:rsidRDefault="00CE470C" w:rsidP="00C41EF4">
            <w:pPr>
              <w:pStyle w:val="TAL"/>
              <w:rPr>
                <w:rFonts w:cs="Arial"/>
                <w:szCs w:val="18"/>
              </w:rPr>
            </w:pPr>
            <w:r>
              <w:rPr>
                <w:rFonts w:cs="Arial"/>
                <w:szCs w:val="18"/>
                <w:lang w:eastAsia="zh-CN"/>
              </w:rPr>
              <w:t xml:space="preserve">- </w:t>
            </w:r>
            <w:proofErr w:type="gramStart"/>
            <w:r>
              <w:rPr>
                <w:rFonts w:cs="Arial"/>
                <w:szCs w:val="18"/>
                <w:lang w:eastAsia="zh-CN"/>
              </w:rPr>
              <w:t>false</w:t>
            </w:r>
            <w:proofErr w:type="gramEnd"/>
            <w:r>
              <w:rPr>
                <w:rFonts w:cs="Arial"/>
                <w:szCs w:val="18"/>
                <w:lang w:eastAsia="zh-CN"/>
              </w:rPr>
              <w:t xml:space="preserv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rsidR="00CE470C" w:rsidRPr="002857AD" w:rsidRDefault="00CE470C" w:rsidP="00C41EF4">
            <w:pPr>
              <w:pStyle w:val="TAL"/>
              <w:rPr>
                <w:rFonts w:cs="Arial"/>
                <w:szCs w:val="18"/>
              </w:rPr>
            </w:pPr>
            <w:r>
              <w:rPr>
                <w:lang w:eastAsia="zh-CN"/>
              </w:rPr>
              <w:t>DTSSA</w:t>
            </w:r>
          </w:p>
        </w:tc>
      </w:tr>
      <w:tr w:rsidR="00CE470C" w:rsidTr="00C41EF4">
        <w:trPr>
          <w:jc w:val="center"/>
        </w:trPr>
        <w:tc>
          <w:tcPr>
            <w:tcW w:w="9932" w:type="dxa"/>
            <w:gridSpan w:val="6"/>
            <w:tcBorders>
              <w:top w:val="single" w:sz="4" w:space="0" w:color="auto"/>
              <w:left w:val="single" w:sz="4" w:space="0" w:color="auto"/>
              <w:bottom w:val="single" w:sz="4" w:space="0" w:color="auto"/>
              <w:right w:val="single" w:sz="4" w:space="0" w:color="auto"/>
            </w:tcBorders>
          </w:tcPr>
          <w:p w:rsidR="00D47CC6" w:rsidRPr="00D47CC6" w:rsidRDefault="00CE470C" w:rsidP="00C41EF4">
            <w:pPr>
              <w:pStyle w:val="TAN"/>
              <w:rPr>
                <w:lang w:eastAsia="zh-CN"/>
              </w:rPr>
            </w:pPr>
            <w:r>
              <w:t>NOTE:</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tc>
      </w:tr>
    </w:tbl>
    <w:p w:rsidR="00CE470C" w:rsidRDefault="00CE470C" w:rsidP="00CE470C">
      <w:pPr>
        <w:rPr>
          <w:lang w:val="en-US"/>
        </w:rPr>
      </w:pPr>
    </w:p>
    <w:p w:rsidR="00EA1A86" w:rsidRDefault="00EA1A86" w:rsidP="00EA1A86">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701D27" w:rsidRDefault="00701D27" w:rsidP="00701D27">
      <w:pPr>
        <w:pStyle w:val="5"/>
      </w:pPr>
      <w:bookmarkStart w:id="55" w:name="_Toc18427383"/>
      <w:r>
        <w:lastRenderedPageBreak/>
        <w:t>6.1.6.2.11</w:t>
      </w:r>
      <w:r>
        <w:tab/>
        <w:t xml:space="preserve">Type: </w:t>
      </w:r>
      <w:proofErr w:type="spellStart"/>
      <w:r>
        <w:t>HsmfUpdateData</w:t>
      </w:r>
      <w:bookmarkEnd w:id="55"/>
      <w:proofErr w:type="spellEnd"/>
    </w:p>
    <w:p w:rsidR="00701D27" w:rsidRDefault="00701D27" w:rsidP="00701D27">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701D27" w:rsidRDefault="00701D27" w:rsidP="00C41EF4">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701D27" w:rsidRDefault="00701D27" w:rsidP="00C41EF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701D27" w:rsidRPr="007277D4" w:rsidRDefault="00701D27" w:rsidP="00C41EF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701D27" w:rsidRDefault="00701D27" w:rsidP="00C41EF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701D27" w:rsidRDefault="00701D27" w:rsidP="00C41EF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701D27" w:rsidRDefault="00701D27" w:rsidP="00C41EF4">
            <w:pPr>
              <w:pStyle w:val="TAH"/>
              <w:rPr>
                <w:rFonts w:cs="Arial"/>
                <w:szCs w:val="18"/>
              </w:rPr>
            </w:pPr>
            <w:r>
              <w:rPr>
                <w:rFonts w:cs="Arial"/>
                <w:szCs w:val="18"/>
              </w:rPr>
              <w:t>Applicability</w:t>
            </w: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This IE shall be present if it is available and has not been provided earlier to the H-SMF or SMF.</w:t>
            </w:r>
          </w:p>
          <w:p w:rsidR="00701D27" w:rsidRDefault="00701D27" w:rsidP="00C41EF4">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shall be present if the N9 tunnel information on the visited CN side provided earlier to the H-SMF has changed. </w:t>
            </w:r>
          </w:p>
          <w:p w:rsidR="000B5759" w:rsidRDefault="00701D27" w:rsidP="00C41EF4">
            <w:pPr>
              <w:pStyle w:val="TAL"/>
              <w:rPr>
                <w:rFonts w:cs="Arial"/>
                <w:szCs w:val="18"/>
              </w:rPr>
            </w:pPr>
            <w:r>
              <w:rPr>
                <w:rFonts w:cs="Arial"/>
                <w:szCs w:val="18"/>
              </w:rPr>
              <w:t>When present, this IE shall contain the new N9 tunnel information on the visited CN side</w:t>
            </w:r>
            <w:ins w:id="56" w:author="Zhijun" w:date="2019-09-26T16:23:00Z">
              <w:r w:rsidR="00892CF2">
                <w:rPr>
                  <w:rFonts w:cs="Arial"/>
                  <w:szCs w:val="18"/>
                </w:rPr>
                <w:t>, i.e. V-UPF</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0A5241" w:rsidTr="00C41EF4">
        <w:trPr>
          <w:jc w:val="center"/>
          <w:ins w:id="57" w:author="Zhijun" w:date="2019-09-17T11:20:00Z"/>
        </w:trPr>
        <w:tc>
          <w:tcPr>
            <w:tcW w:w="1975" w:type="dxa"/>
            <w:tcBorders>
              <w:top w:val="single" w:sz="4" w:space="0" w:color="auto"/>
              <w:left w:val="single" w:sz="4" w:space="0" w:color="auto"/>
              <w:bottom w:val="single" w:sz="4" w:space="0" w:color="auto"/>
              <w:right w:val="single" w:sz="4" w:space="0" w:color="auto"/>
            </w:tcBorders>
          </w:tcPr>
          <w:p w:rsidR="000A5241" w:rsidRDefault="000A5241" w:rsidP="00C41EF4">
            <w:pPr>
              <w:pStyle w:val="TAL"/>
              <w:rPr>
                <w:ins w:id="58" w:author="Zhijun" w:date="2019-09-17T11:20:00Z"/>
                <w:lang w:val="en-US"/>
              </w:rPr>
            </w:pPr>
            <w:proofErr w:type="spellStart"/>
            <w:ins w:id="59" w:author="Zhijun" w:date="2019-09-17T11:20:00Z">
              <w:r>
                <w:rPr>
                  <w:lang w:val="en-US"/>
                </w:rPr>
                <w:t>additionalVcnTunnelInfo</w:t>
              </w:r>
              <w:proofErr w:type="spellEnd"/>
            </w:ins>
          </w:p>
        </w:tc>
        <w:tc>
          <w:tcPr>
            <w:tcW w:w="1800" w:type="dxa"/>
            <w:tcBorders>
              <w:top w:val="single" w:sz="4" w:space="0" w:color="auto"/>
              <w:left w:val="single" w:sz="4" w:space="0" w:color="auto"/>
              <w:bottom w:val="single" w:sz="4" w:space="0" w:color="auto"/>
              <w:right w:val="single" w:sz="4" w:space="0" w:color="auto"/>
            </w:tcBorders>
          </w:tcPr>
          <w:p w:rsidR="000A5241" w:rsidRDefault="000A5241" w:rsidP="00C41EF4">
            <w:pPr>
              <w:pStyle w:val="TAL"/>
              <w:rPr>
                <w:ins w:id="60" w:author="Zhijun" w:date="2019-09-17T11:20:00Z"/>
              </w:rPr>
            </w:pPr>
            <w:proofErr w:type="spellStart"/>
            <w:ins w:id="61" w:author="Zhijun" w:date="2019-09-17T11:20:00Z">
              <w:r>
                <w:t>TunnelInfo</w:t>
              </w:r>
              <w:proofErr w:type="spellEnd"/>
            </w:ins>
          </w:p>
        </w:tc>
        <w:tc>
          <w:tcPr>
            <w:tcW w:w="270" w:type="dxa"/>
            <w:tcBorders>
              <w:top w:val="single" w:sz="4" w:space="0" w:color="auto"/>
              <w:left w:val="single" w:sz="4" w:space="0" w:color="auto"/>
              <w:bottom w:val="single" w:sz="4" w:space="0" w:color="auto"/>
              <w:right w:val="single" w:sz="4" w:space="0" w:color="auto"/>
            </w:tcBorders>
          </w:tcPr>
          <w:p w:rsidR="000A5241" w:rsidRDefault="000A5241" w:rsidP="00C41EF4">
            <w:pPr>
              <w:pStyle w:val="TAC"/>
              <w:rPr>
                <w:ins w:id="62" w:author="Zhijun" w:date="2019-09-17T11:20:00Z"/>
              </w:rPr>
            </w:pPr>
            <w:ins w:id="63" w:author="Zhijun" w:date="2019-09-17T11:20:00Z">
              <w:r>
                <w:t>C</w:t>
              </w:r>
            </w:ins>
          </w:p>
        </w:tc>
        <w:tc>
          <w:tcPr>
            <w:tcW w:w="663" w:type="dxa"/>
            <w:tcBorders>
              <w:top w:val="single" w:sz="4" w:space="0" w:color="auto"/>
              <w:left w:val="single" w:sz="4" w:space="0" w:color="auto"/>
              <w:bottom w:val="single" w:sz="4" w:space="0" w:color="auto"/>
              <w:right w:val="single" w:sz="4" w:space="0" w:color="auto"/>
            </w:tcBorders>
          </w:tcPr>
          <w:p w:rsidR="000A5241" w:rsidRDefault="000A5241" w:rsidP="00C41EF4">
            <w:pPr>
              <w:pStyle w:val="TAL"/>
              <w:rPr>
                <w:ins w:id="64" w:author="Zhijun" w:date="2019-09-17T11:20:00Z"/>
              </w:rPr>
            </w:pPr>
            <w:ins w:id="65" w:author="Zhijun" w:date="2019-09-17T11:20:00Z">
              <w:r>
                <w:t>0..1</w:t>
              </w:r>
            </w:ins>
          </w:p>
        </w:tc>
        <w:tc>
          <w:tcPr>
            <w:tcW w:w="4395" w:type="dxa"/>
            <w:tcBorders>
              <w:top w:val="single" w:sz="4" w:space="0" w:color="auto"/>
              <w:left w:val="single" w:sz="4" w:space="0" w:color="auto"/>
              <w:bottom w:val="single" w:sz="4" w:space="0" w:color="auto"/>
              <w:right w:val="single" w:sz="4" w:space="0" w:color="auto"/>
            </w:tcBorders>
          </w:tcPr>
          <w:p w:rsidR="000A5241" w:rsidRDefault="000A5241" w:rsidP="00426EE6">
            <w:pPr>
              <w:pStyle w:val="TAL"/>
              <w:rPr>
                <w:ins w:id="66" w:author="Zhijun" w:date="2019-09-17T11:20:00Z"/>
                <w:rFonts w:cs="Arial"/>
                <w:szCs w:val="18"/>
              </w:rPr>
            </w:pPr>
            <w:ins w:id="67" w:author="Zhijun" w:date="2019-09-17T11:20:00Z">
              <w:r>
                <w:rPr>
                  <w:rFonts w:cs="Arial"/>
                  <w:szCs w:val="18"/>
                </w:rPr>
                <w:t>This IE shall be present for a HR MA PDU session if the UE is registered over 3GPP access and Non-3GPP access</w:t>
              </w:r>
              <w:r>
                <w:rPr>
                  <w:noProof/>
                </w:rPr>
                <w:t>.</w:t>
              </w:r>
            </w:ins>
          </w:p>
          <w:p w:rsidR="000A5241" w:rsidRPr="003B4CDB" w:rsidRDefault="000A5241" w:rsidP="00892CF2">
            <w:pPr>
              <w:pStyle w:val="TAL"/>
              <w:rPr>
                <w:ins w:id="68" w:author="Zhijun" w:date="2019-09-17T11:20:00Z"/>
                <w:rFonts w:cs="Arial"/>
                <w:szCs w:val="18"/>
              </w:rPr>
            </w:pPr>
            <w:ins w:id="69" w:author="Zhijun" w:date="2019-09-17T11:20:00Z">
              <w:r>
                <w:rPr>
                  <w:rFonts w:cs="Arial"/>
                  <w:szCs w:val="18"/>
                </w:rPr>
                <w:t>When present, this IE shall contain additional N9 tunnel information of the visited CN side, i.e. V-</w:t>
              </w:r>
            </w:ins>
            <w:ins w:id="70" w:author="Zhijun" w:date="2019-09-26T16:23:00Z">
              <w:r w:rsidR="00892CF2">
                <w:rPr>
                  <w:rFonts w:cs="Arial"/>
                  <w:szCs w:val="18"/>
                </w:rPr>
                <w:t>UPF</w:t>
              </w:r>
            </w:ins>
            <w:ins w:id="71" w:author="Zhijun" w:date="2019-09-17T11:20: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rsidR="000A5241" w:rsidRDefault="000A5241" w:rsidP="00C41EF4">
            <w:pPr>
              <w:pStyle w:val="TAL"/>
              <w:rPr>
                <w:ins w:id="72" w:author="Zhijun" w:date="2019-09-17T11:20:00Z"/>
                <w:rFonts w:cs="Arial"/>
                <w:szCs w:val="18"/>
              </w:rPr>
            </w:pPr>
            <w:ins w:id="73" w:author="Zhijun" w:date="2019-09-17T11:20:00Z">
              <w:r>
                <w:t>MAPDU</w:t>
              </w:r>
            </w:ins>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shall be present if the N9 tunnel information of the I-UPF for DL traffic provided earlier by the I-SMF to the SMF has changed. </w:t>
            </w:r>
          </w:p>
          <w:p w:rsidR="00701D27" w:rsidRDefault="00701D27" w:rsidP="00C41EF4">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t>DTSSA</w:t>
            </w: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 xml:space="preserve">. </w:t>
            </w:r>
          </w:p>
          <w:p w:rsidR="00701D27" w:rsidRDefault="00701D27" w:rsidP="00C41EF4">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701D27" w:rsidRDefault="00701D27" w:rsidP="00C41EF4">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hint="eastAsia"/>
                <w:szCs w:val="18"/>
                <w:lang w:eastAsia="zh-CN"/>
              </w:rPr>
              <w:t>MAPDU</w:t>
            </w: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Location has changed and needs to be reported to the H-SMF or SMF.</w:t>
            </w:r>
          </w:p>
          <w:p w:rsidR="00701D27" w:rsidRDefault="00701D27" w:rsidP="00C41EF4">
            <w:pPr>
              <w:pStyle w:val="TAL"/>
              <w:rPr>
                <w:rFonts w:cs="Arial"/>
                <w:szCs w:val="18"/>
              </w:rPr>
            </w:pPr>
            <w:r>
              <w:rPr>
                <w:rFonts w:cs="Arial"/>
                <w:szCs w:val="18"/>
              </w:rPr>
              <w:t xml:space="preserve">When present, this IE shall contain: </w:t>
            </w:r>
          </w:p>
          <w:p w:rsidR="00701D27" w:rsidRDefault="00701D27" w:rsidP="00C41EF4">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rsidR="00701D27" w:rsidRDefault="00701D27" w:rsidP="00C41EF4">
            <w:pPr>
              <w:pStyle w:val="B1"/>
              <w:spacing w:after="0"/>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rsidR="00701D27" w:rsidRDefault="00701D27" w:rsidP="00133AA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Zone has changed and needs to be reported to the H-SMF or SMF.</w:t>
            </w:r>
          </w:p>
          <w:p w:rsidR="00701D27" w:rsidRDefault="00701D27" w:rsidP="00C41EF4">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Additional UE location. </w:t>
            </w:r>
          </w:p>
          <w:p w:rsidR="00701D27" w:rsidRDefault="00701D27" w:rsidP="00C41EF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701D27" w:rsidRDefault="00701D27" w:rsidP="00C41EF4">
            <w:pPr>
              <w:pStyle w:val="TAL"/>
              <w:rPr>
                <w:rFonts w:cs="Arial"/>
                <w:szCs w:val="18"/>
              </w:rPr>
            </w:pPr>
            <w:r>
              <w:rPr>
                <w:rFonts w:cs="Arial"/>
                <w:szCs w:val="18"/>
              </w:rPr>
              <w:t xml:space="preserve">When present, it shall contain: </w:t>
            </w:r>
          </w:p>
          <w:p w:rsidR="00701D27" w:rsidRDefault="00701D27" w:rsidP="00C41EF4">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rsidR="00701D27" w:rsidRDefault="00701D27" w:rsidP="00C41EF4">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w:t>
            </w:r>
            <w:r w:rsidRPr="00186CC9">
              <w:rPr>
                <w:rFonts w:ascii="Arial" w:hAnsi="Arial"/>
                <w:sz w:val="18"/>
              </w:rPr>
              <w:lastRenderedPageBreak/>
              <w:t xml:space="preserve">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701D27" w:rsidRDefault="00701D27" w:rsidP="00C41EF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lastRenderedPageBreak/>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rsidR="00701D27" w:rsidRDefault="00701D27" w:rsidP="00C41EF4">
            <w:pPr>
              <w:pStyle w:val="TAL"/>
              <w:rPr>
                <w:rFonts w:cs="Arial"/>
                <w:szCs w:val="18"/>
              </w:rPr>
            </w:pPr>
            <w:r>
              <w:rPr>
                <w:rFonts w:cs="Arial"/>
                <w:szCs w:val="18"/>
              </w:rPr>
              <w:t xml:space="preserve">Pause of Charging needs to be started or stopped (see clause 4.4.4 of 3GPP TS 23.502 [3]). </w:t>
            </w:r>
          </w:p>
          <w:p w:rsidR="00701D27" w:rsidRDefault="00701D27" w:rsidP="00C41EF4">
            <w:pPr>
              <w:pStyle w:val="TAL"/>
              <w:rPr>
                <w:rFonts w:cs="Arial"/>
                <w:szCs w:val="18"/>
              </w:rPr>
            </w:pPr>
            <w:r>
              <w:rPr>
                <w:rFonts w:cs="Arial"/>
                <w:szCs w:val="18"/>
              </w:rPr>
              <w:t>When present, it shall be set as follows:</w:t>
            </w:r>
          </w:p>
          <w:p w:rsidR="00701D27" w:rsidRDefault="00701D27" w:rsidP="00C41EF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rsidR="00701D27" w:rsidRDefault="00701D27" w:rsidP="00C41EF4">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shall be present during an EPS to 5GS handover execution using the N26 interface. </w:t>
            </w:r>
          </w:p>
          <w:p w:rsidR="00701D27" w:rsidRDefault="00701D27" w:rsidP="00C41EF4">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shall be present during an EPS to 5GS handover preparation and handover execution using the N26 interface. </w:t>
            </w:r>
          </w:p>
          <w:p w:rsidR="00701D27" w:rsidRDefault="00701D27" w:rsidP="00C41EF4">
            <w:pPr>
              <w:pStyle w:val="TAL"/>
              <w:rPr>
                <w:rFonts w:cs="Arial"/>
                <w:szCs w:val="18"/>
              </w:rPr>
            </w:pPr>
            <w:r>
              <w:rPr>
                <w:rFonts w:cs="Arial"/>
                <w:szCs w:val="18"/>
              </w:rPr>
              <w:t>When present, it shall be set as follows:</w:t>
            </w:r>
          </w:p>
          <w:p w:rsidR="00701D27" w:rsidRDefault="00701D27" w:rsidP="00C41EF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rsidR="00701D27" w:rsidRDefault="00701D27" w:rsidP="00C41EF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rsidR="00701D27" w:rsidRDefault="00701D27" w:rsidP="00C41EF4">
            <w:pPr>
              <w:pStyle w:val="TAL"/>
              <w:rPr>
                <w:rFonts w:cs="Arial"/>
                <w:szCs w:val="18"/>
              </w:rPr>
            </w:pPr>
            <w:r>
              <w:rPr>
                <w:rFonts w:cs="Arial"/>
                <w:szCs w:val="18"/>
              </w:rPr>
              <w:t xml:space="preserve">It shall be set to "true" during an EPS to 5GS handover preparation using the N26 interface. </w:t>
            </w:r>
          </w:p>
          <w:p w:rsidR="00701D27" w:rsidRDefault="00701D27" w:rsidP="00C41EF4">
            <w:pPr>
              <w:pStyle w:val="TAL"/>
              <w:rPr>
                <w:rFonts w:cs="Arial"/>
                <w:szCs w:val="18"/>
              </w:rPr>
            </w:pPr>
          </w:p>
          <w:p w:rsidR="00701D27" w:rsidRDefault="00701D27" w:rsidP="00C41EF4">
            <w:pPr>
              <w:pStyle w:val="TAL"/>
              <w:rPr>
                <w:rFonts w:cs="Arial"/>
                <w:szCs w:val="18"/>
              </w:rPr>
            </w:pPr>
            <w:r>
              <w:rPr>
                <w:rFonts w:cs="Arial"/>
                <w:szCs w:val="18"/>
              </w:rPr>
              <w:t xml:space="preserve">It shall be set to "false" during an EPS to 5GS handover execution using the N26 interface. </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cause</w:t>
            </w:r>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This IE shall be present and set as specified in clause 5.2.2.8.2.6 during P-CSCF restoration procedure for home-routed PDU session.</w:t>
            </w:r>
          </w:p>
          <w:p w:rsidR="00701D27" w:rsidRDefault="00701D27" w:rsidP="00C41EF4">
            <w:pPr>
              <w:pStyle w:val="TAL"/>
              <w:rPr>
                <w:rFonts w:cs="Arial"/>
                <w:szCs w:val="18"/>
              </w:rPr>
            </w:pPr>
            <w:r>
              <w:rPr>
                <w:rFonts w:cs="Arial"/>
                <w:szCs w:val="18"/>
              </w:rPr>
              <w:t xml:space="preserve">When present, this IE shall indicate the NF Service </w:t>
            </w:r>
            <w:r>
              <w:rPr>
                <w:rFonts w:cs="Arial"/>
                <w:szCs w:val="18"/>
              </w:rPr>
              <w:lastRenderedPageBreak/>
              <w:t>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lastRenderedPageBreak/>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or I-SMF. </w:t>
            </w:r>
          </w:p>
          <w:p w:rsidR="00701D27" w:rsidRDefault="00701D27" w:rsidP="00C41EF4">
            <w:pPr>
              <w:pStyle w:val="TAL"/>
              <w:rPr>
                <w:rFonts w:cs="Arial"/>
                <w:szCs w:val="18"/>
              </w:rPr>
            </w:pPr>
            <w:r>
              <w:rPr>
                <w:rFonts w:cs="Arial"/>
                <w:szCs w:val="18"/>
              </w:rPr>
              <w:t>When present, it shall be set as follows:</w:t>
            </w:r>
          </w:p>
          <w:p w:rsidR="00701D27" w:rsidRDefault="00701D27" w:rsidP="00C41EF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701D27" w:rsidRDefault="00701D27" w:rsidP="00C41EF4">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rsidR="00701D27" w:rsidRDefault="00701D27" w:rsidP="00C41EF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rsidR="00701D27" w:rsidRDefault="00701D27" w:rsidP="00133AA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701D27" w:rsidRDefault="00701D27" w:rsidP="00C41EF4">
            <w:pPr>
              <w:pStyle w:val="TAL"/>
              <w:rPr>
                <w:rFonts w:cs="Arial"/>
                <w:szCs w:val="18"/>
              </w:rPr>
            </w:pPr>
            <w:r>
              <w:rPr>
                <w:rFonts w:cs="Arial"/>
                <w:szCs w:val="18"/>
              </w:rPr>
              <w:t>When present, it shall be set as follows:</w:t>
            </w:r>
          </w:p>
          <w:p w:rsidR="00701D27" w:rsidRDefault="00701D27" w:rsidP="00C41EF4">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rsidR="00701D27" w:rsidRDefault="00701D27" w:rsidP="00C41EF4">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rsidR="00701D27" w:rsidRDefault="00701D27" w:rsidP="00C41EF4">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MAPDU</w:t>
            </w: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DTSSA</w:t>
            </w: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DTSSA</w:t>
            </w: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DTSSA</w:t>
            </w: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rPr>
                <w:lang w:val="en-US"/>
              </w:rPr>
              <w:lastRenderedPageBreak/>
              <w:t>n4InfoExt2</w:t>
            </w:r>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DTSSA</w:t>
            </w: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lang w:val="en-US"/>
              </w:rPr>
            </w:pPr>
            <w:proofErr w:type="spellStart"/>
            <w:r>
              <w:rPr>
                <w:rFonts w:hint="eastAsia"/>
                <w:lang w:eastAsia="zh-CN"/>
              </w:rPr>
              <w:t>endMarkerIndication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 xml:space="preserve">the following procedures: </w:t>
            </w:r>
            <w:proofErr w:type="spellStart"/>
            <w:r>
              <w:rPr>
                <w:rFonts w:cs="Arial"/>
                <w:szCs w:val="18"/>
                <w:lang w:eastAsia="zh-CN"/>
              </w:rPr>
              <w:t>Xn</w:t>
            </w:r>
            <w:proofErr w:type="spellEnd"/>
            <w:r>
              <w:rPr>
                <w:rFonts w:cs="Arial"/>
                <w:szCs w:val="18"/>
                <w:lang w:eastAsia="zh-CN"/>
              </w:rPr>
              <w:t xml:space="preserve"> based handover with I-SMF change, 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 xml:space="preserve">I-SMF </w:t>
            </w:r>
            <w:r>
              <w:t>change</w:t>
            </w:r>
            <w:r>
              <w:rPr>
                <w:rFonts w:cs="Arial"/>
                <w:szCs w:val="18"/>
                <w:lang w:eastAsia="zh-CN"/>
              </w:rPr>
              <w:t>.</w:t>
            </w:r>
          </w:p>
          <w:p w:rsidR="00701D27" w:rsidRDefault="00701D27" w:rsidP="00C41EF4">
            <w:pPr>
              <w:pStyle w:val="TAL"/>
              <w:rPr>
                <w:rFonts w:cs="Arial"/>
                <w:szCs w:val="18"/>
                <w:lang w:eastAsia="zh-CN"/>
              </w:rPr>
            </w:pPr>
            <w:r>
              <w:rPr>
                <w:rFonts w:cs="Arial"/>
                <w:szCs w:val="18"/>
                <w:lang w:eastAsia="zh-CN"/>
              </w:rPr>
              <w:t>When present, it shall be set as follows:</w:t>
            </w:r>
          </w:p>
          <w:p w:rsidR="00701D27" w:rsidRDefault="00701D27" w:rsidP="00C41EF4">
            <w:pPr>
              <w:pStyle w:val="B1"/>
              <w:spacing w:after="0"/>
              <w:rPr>
                <w:rFonts w:ascii="Arial" w:hAnsi="Arial" w:cs="Arial"/>
                <w:sz w:val="18"/>
                <w:szCs w:val="18"/>
                <w:lang w:eastAsia="zh-CN"/>
              </w:rPr>
            </w:pPr>
            <w:r w:rsidRPr="00AB12AC">
              <w:rPr>
                <w:rFonts w:ascii="Arial" w:hAnsi="Arial" w:cs="Arial"/>
                <w:sz w:val="18"/>
                <w:szCs w:val="18"/>
                <w:lang w:eastAsia="zh-CN"/>
              </w:rPr>
              <w:t>- True: One or more End markers shall be sent via the old path</w:t>
            </w:r>
          </w:p>
          <w:p w:rsidR="00701D27" w:rsidRDefault="00701D27" w:rsidP="00C41EF4">
            <w:pPr>
              <w:pStyle w:val="B1"/>
              <w:spacing w:after="0"/>
              <w:rPr>
                <w:rFonts w:cs="Arial"/>
                <w:szCs w:val="18"/>
              </w:rPr>
            </w:pPr>
            <w:r w:rsidRPr="002F24E9">
              <w:rPr>
                <w:rFonts w:ascii="Arial" w:hAnsi="Arial" w:cs="Arial"/>
                <w:sz w:val="18"/>
                <w:szCs w:val="18"/>
                <w:lang w:eastAsia="zh-CN"/>
              </w:rPr>
              <w:t>- False (default): End markers are not sent</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lang w:eastAsia="zh-CN"/>
              </w:rPr>
              <w:t>DTSSA</w:t>
            </w: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rsidR="00701D27" w:rsidRDefault="00701D27" w:rsidP="00C41EF4">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lang w:eastAsia="zh-CN"/>
              </w:rPr>
            </w:pPr>
            <w:r>
              <w:rPr>
                <w:noProof/>
              </w:rPr>
              <w:t>DTSSA</w:t>
            </w: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This IE shall be present during PDU session modification procedures when V-SMF has changed, as specified in clause 4.23.4.3 of 3GPP TS 23.502 [3].</w:t>
            </w:r>
          </w:p>
          <w:p w:rsidR="00701D27" w:rsidRDefault="00701D27" w:rsidP="00C41EF4">
            <w:pPr>
              <w:pStyle w:val="TAL"/>
              <w:rPr>
                <w:rFonts w:cs="Arial"/>
                <w:szCs w:val="18"/>
              </w:rPr>
            </w:pPr>
          </w:p>
          <w:p w:rsidR="00701D27" w:rsidRDefault="00701D27" w:rsidP="00C41EF4">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noProof/>
              </w:rPr>
            </w:pPr>
            <w:r>
              <w:rPr>
                <w:rFonts w:cs="Arial"/>
                <w:szCs w:val="18"/>
              </w:rPr>
              <w:t>DTSSA</w:t>
            </w: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This IE shall be present during PDU session modification procedures when I-SMF has changed, as specified in clause 4.23.4.3 of 3GPP TS 23.502 [3].</w:t>
            </w:r>
          </w:p>
          <w:p w:rsidR="00701D27" w:rsidRDefault="00701D27" w:rsidP="00C41EF4">
            <w:pPr>
              <w:pStyle w:val="TAL"/>
              <w:rPr>
                <w:rFonts w:cs="Arial"/>
                <w:szCs w:val="18"/>
              </w:rPr>
            </w:pPr>
          </w:p>
          <w:p w:rsidR="00701D27" w:rsidRDefault="00701D27" w:rsidP="00C41EF4">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noProof/>
              </w:rPr>
            </w:pPr>
            <w:r>
              <w:rPr>
                <w:rFonts w:cs="Arial"/>
                <w:szCs w:val="18"/>
              </w:rPr>
              <w:t>DTSSA</w:t>
            </w: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This IE shall be present during PDU session modification procedures when V-SMF has changed, as specified in clause 4.23.4.3 of 3GPP TS 23.502 [3].</w:t>
            </w:r>
          </w:p>
          <w:p w:rsidR="00701D27" w:rsidRDefault="00701D27" w:rsidP="00C41EF4">
            <w:pPr>
              <w:pStyle w:val="TAL"/>
              <w:rPr>
                <w:rFonts w:cs="Arial"/>
                <w:szCs w:val="18"/>
              </w:rPr>
            </w:pPr>
          </w:p>
          <w:p w:rsidR="00701D27" w:rsidRDefault="00701D27" w:rsidP="00C41EF4">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DTSSA</w:t>
            </w: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This IE shall be present during PDU session modification procedures when I-SMF has changed, as specified in clause 4.23.4.3 of 3GPP TS 23.502 [3].</w:t>
            </w:r>
          </w:p>
          <w:p w:rsidR="00701D27" w:rsidRDefault="00701D27" w:rsidP="00C41EF4">
            <w:pPr>
              <w:pStyle w:val="TAL"/>
              <w:rPr>
                <w:rFonts w:cs="Arial"/>
                <w:szCs w:val="18"/>
              </w:rPr>
            </w:pPr>
          </w:p>
          <w:p w:rsidR="00701D27" w:rsidRDefault="00701D27" w:rsidP="00C41EF4">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DTSSA</w:t>
            </w: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This IE may be present during PDU session modification procedures when V-SMF has changed, as specified in clause 4.23.4.3 of 3GPP TS 23.502 [3].</w:t>
            </w:r>
          </w:p>
          <w:p w:rsidR="00701D27" w:rsidRDefault="00701D27" w:rsidP="00C41EF4">
            <w:pPr>
              <w:pStyle w:val="TAL"/>
              <w:rPr>
                <w:rFonts w:cs="Arial"/>
                <w:szCs w:val="18"/>
              </w:rPr>
            </w:pPr>
          </w:p>
          <w:p w:rsidR="00701D27" w:rsidRDefault="00701D27" w:rsidP="00C41EF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rsidR="00701D27" w:rsidRDefault="00701D27" w:rsidP="00C41EF4">
            <w:pPr>
              <w:pStyle w:val="TAL"/>
              <w:rPr>
                <w:rFonts w:cs="Arial"/>
                <w:szCs w:val="18"/>
              </w:rPr>
            </w:pPr>
          </w:p>
          <w:p w:rsidR="00701D27" w:rsidRDefault="00701D27" w:rsidP="00C41EF4">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DTSSA</w:t>
            </w:r>
          </w:p>
        </w:tc>
      </w:tr>
      <w:tr w:rsidR="00701D27" w:rsidTr="00C41EF4">
        <w:trPr>
          <w:jc w:val="center"/>
        </w:trPr>
        <w:tc>
          <w:tcPr>
            <w:tcW w:w="197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This IE may be present during PDU session modification procedures when I-SMF has changed, as specified in clause 4.23.4.3 of 3GPP TS 23.502 [3].</w:t>
            </w:r>
          </w:p>
          <w:p w:rsidR="00701D27" w:rsidRDefault="00701D27" w:rsidP="00C41EF4">
            <w:pPr>
              <w:pStyle w:val="TAL"/>
              <w:rPr>
                <w:rFonts w:cs="Arial"/>
                <w:szCs w:val="18"/>
              </w:rPr>
            </w:pPr>
          </w:p>
          <w:p w:rsidR="00701D27" w:rsidRDefault="00701D27" w:rsidP="00C41EF4">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rsidR="00701D27" w:rsidRDefault="00701D27" w:rsidP="00C41EF4">
            <w:pPr>
              <w:pStyle w:val="TAL"/>
              <w:rPr>
                <w:rFonts w:cs="Arial"/>
                <w:szCs w:val="18"/>
              </w:rPr>
            </w:pPr>
          </w:p>
          <w:p w:rsidR="00701D27" w:rsidRDefault="00701D27" w:rsidP="00C41EF4">
            <w:pPr>
              <w:pStyle w:val="TAL"/>
              <w:rPr>
                <w:rFonts w:cs="Arial"/>
                <w:szCs w:val="18"/>
              </w:rPr>
            </w:pPr>
            <w:r>
              <w:rPr>
                <w:rFonts w:cs="Arial"/>
                <w:szCs w:val="18"/>
              </w:rPr>
              <w:t xml:space="preserve">This IE may be used by the SMF to identify PDU </w:t>
            </w:r>
            <w:r>
              <w:rPr>
                <w:rFonts w:cs="Arial"/>
                <w:szCs w:val="18"/>
              </w:rPr>
              <w:lastRenderedPageBreak/>
              <w:t>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lastRenderedPageBreak/>
              <w:t>DTSSA</w:t>
            </w:r>
          </w:p>
        </w:tc>
      </w:tr>
      <w:tr w:rsidR="00701D27" w:rsidTr="00C41EF4">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701D27" w:rsidRDefault="00701D27" w:rsidP="00C41EF4">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p w:rsidR="00701D27" w:rsidRDefault="00701D27" w:rsidP="00747F13">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rsidR="00701D27" w:rsidRDefault="00701D27" w:rsidP="00701D27"/>
    <w:p w:rsidR="00701D27" w:rsidRDefault="00701D27" w:rsidP="00701D27">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bookmarkStart w:id="74" w:name="_Toc18427384"/>
      <w:r>
        <w:rPr>
          <w:rFonts w:ascii="Arial" w:hAnsi="Arial" w:hint="eastAsia"/>
          <w:i/>
          <w:color w:val="FF0000"/>
          <w:sz w:val="24"/>
          <w:lang w:val="en-US" w:eastAsia="zh-CN"/>
        </w:rPr>
        <w:t>NEXT</w:t>
      </w:r>
      <w:r>
        <w:rPr>
          <w:rFonts w:ascii="Arial" w:hAnsi="Arial"/>
          <w:i/>
          <w:color w:val="FF0000"/>
          <w:sz w:val="24"/>
          <w:lang w:val="en-US"/>
        </w:rPr>
        <w:t xml:space="preserve"> CHANGE</w:t>
      </w:r>
    </w:p>
    <w:p w:rsidR="00701D27" w:rsidRDefault="00701D27" w:rsidP="00701D27">
      <w:pPr>
        <w:pStyle w:val="5"/>
      </w:pPr>
      <w:r>
        <w:t>6.1.6.2.12</w:t>
      </w:r>
      <w:r>
        <w:tab/>
        <w:t xml:space="preserve">Type: </w:t>
      </w:r>
      <w:proofErr w:type="spellStart"/>
      <w:r>
        <w:t>HsmfUpdatedData</w:t>
      </w:r>
      <w:bookmarkEnd w:id="74"/>
      <w:proofErr w:type="spellEnd"/>
    </w:p>
    <w:p w:rsidR="00701D27" w:rsidRDefault="00701D27" w:rsidP="00701D27">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701D27" w:rsidRPr="00FD48E5" w:rsidTr="00C41EF4">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rsidR="00701D27" w:rsidRDefault="00701D27" w:rsidP="00C41EF4">
            <w:pPr>
              <w:pStyle w:val="TAH"/>
            </w:pPr>
            <w:r>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701D27" w:rsidRDefault="00701D27" w:rsidP="00C41EF4">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rsidR="00701D27" w:rsidRPr="007277D4" w:rsidRDefault="00701D27" w:rsidP="00C41EF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701D27" w:rsidRDefault="00701D27" w:rsidP="00C41EF4">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rsidR="00701D27" w:rsidRDefault="00701D27" w:rsidP="00C41EF4">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rsidR="00701D27" w:rsidRDefault="00701D27" w:rsidP="00C41EF4">
            <w:pPr>
              <w:pStyle w:val="TAH"/>
              <w:rPr>
                <w:rFonts w:cs="Arial"/>
                <w:szCs w:val="18"/>
              </w:rPr>
            </w:pPr>
            <w:r>
              <w:rPr>
                <w:rFonts w:cs="Arial"/>
                <w:szCs w:val="18"/>
              </w:rPr>
              <w:t>Applicability</w:t>
            </w:r>
          </w:p>
        </w:tc>
      </w:tr>
      <w:tr w:rsidR="00701D27" w:rsidRPr="00FD48E5" w:rsidTr="00C41EF4">
        <w:trPr>
          <w:jc w:val="center"/>
        </w:trPr>
        <w:tc>
          <w:tcPr>
            <w:tcW w:w="18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67"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p>
        </w:tc>
      </w:tr>
      <w:tr w:rsidR="00701D27" w:rsidRPr="00FD48E5" w:rsidTr="00C41EF4">
        <w:trPr>
          <w:jc w:val="center"/>
        </w:trPr>
        <w:tc>
          <w:tcPr>
            <w:tcW w:w="18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67"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may be present if the SMF needs to send N4 information to the I-SMF for the control of traffic offloaded at a PSA controlled by an I-SMF. </w:t>
            </w:r>
          </w:p>
        </w:tc>
        <w:tc>
          <w:tcPr>
            <w:tcW w:w="85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DTSSA</w:t>
            </w:r>
          </w:p>
        </w:tc>
      </w:tr>
      <w:tr w:rsidR="00701D27" w:rsidRPr="00FD48E5" w:rsidTr="00C41EF4">
        <w:trPr>
          <w:jc w:val="center"/>
        </w:trPr>
        <w:tc>
          <w:tcPr>
            <w:tcW w:w="18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67"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may be present if the SMF needs to send additional N4 information to the I-SMF for the control of traffic offloaded at a PSA controlled by an I-SMF (e.g. during a change of PSA). </w:t>
            </w:r>
          </w:p>
        </w:tc>
        <w:tc>
          <w:tcPr>
            <w:tcW w:w="85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DTSSA</w:t>
            </w:r>
          </w:p>
        </w:tc>
      </w:tr>
      <w:tr w:rsidR="00701D27" w:rsidRPr="00FD48E5" w:rsidTr="00C41EF4">
        <w:trPr>
          <w:jc w:val="center"/>
        </w:trPr>
        <w:tc>
          <w:tcPr>
            <w:tcW w:w="18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67"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 xml:space="preserve">This IE may be present if the SMF needs to send additional N4 information to the I-SMF for the control of traffic offloaded at a PSA controlled by an I-SMF (e.g. during a change of PSA). </w:t>
            </w:r>
          </w:p>
        </w:tc>
        <w:tc>
          <w:tcPr>
            <w:tcW w:w="85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DTSSA</w:t>
            </w:r>
          </w:p>
        </w:tc>
      </w:tr>
      <w:tr w:rsidR="00701D27" w:rsidRPr="00FD48E5" w:rsidTr="00C41EF4">
        <w:trPr>
          <w:jc w:val="center"/>
        </w:trPr>
        <w:tc>
          <w:tcPr>
            <w:tcW w:w="187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lang w:val="en-US"/>
              </w:rPr>
            </w:pPr>
            <w:proofErr w:type="spellStart"/>
            <w:r>
              <w:rPr>
                <w:lang w:val="en-US"/>
              </w:rPr>
              <w:t>cnTunnelInfo</w:t>
            </w:r>
            <w:proofErr w:type="spellEnd"/>
          </w:p>
        </w:tc>
        <w:tc>
          <w:tcPr>
            <w:tcW w:w="1985"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lang w:val="en-US"/>
              </w:rPr>
            </w:pPr>
            <w:proofErr w:type="spellStart"/>
            <w:r>
              <w:t>TunnelInfo</w:t>
            </w:r>
            <w:proofErr w:type="spellEnd"/>
          </w:p>
        </w:tc>
        <w:tc>
          <w:tcPr>
            <w:tcW w:w="311" w:type="dxa"/>
            <w:tcBorders>
              <w:top w:val="single" w:sz="4" w:space="0" w:color="auto"/>
              <w:left w:val="single" w:sz="4" w:space="0" w:color="auto"/>
              <w:bottom w:val="single" w:sz="4" w:space="0" w:color="auto"/>
              <w:right w:val="single" w:sz="4" w:space="0" w:color="auto"/>
            </w:tcBorders>
          </w:tcPr>
          <w:p w:rsidR="00701D27" w:rsidRDefault="00701D27" w:rsidP="00C41EF4">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pPr>
            <w:r>
              <w:t>0..1</w:t>
            </w:r>
          </w:p>
        </w:tc>
        <w:tc>
          <w:tcPr>
            <w:tcW w:w="4367" w:type="dxa"/>
            <w:tcBorders>
              <w:top w:val="single" w:sz="4" w:space="0" w:color="auto"/>
              <w:left w:val="single" w:sz="4" w:space="0" w:color="auto"/>
              <w:bottom w:val="single" w:sz="4" w:space="0" w:color="auto"/>
              <w:right w:val="single" w:sz="4" w:space="0" w:color="auto"/>
            </w:tcBorders>
          </w:tcPr>
          <w:p w:rsidR="00701D27" w:rsidRPr="00B7281F" w:rsidRDefault="00701D27" w:rsidP="00C41EF4">
            <w:pPr>
              <w:pStyle w:val="TAL"/>
              <w:rPr>
                <w:rFonts w:cs="Arial"/>
                <w:szCs w:val="18"/>
              </w:rPr>
            </w:pPr>
            <w:r w:rsidRPr="00644735">
              <w:rPr>
                <w:rFonts w:cs="Arial"/>
                <w:szCs w:val="18"/>
              </w:rPr>
              <w:t>This IE shall be present for a PDU session involving an I-SMF</w:t>
            </w:r>
            <w:r>
              <w:rPr>
                <w:rFonts w:cs="Arial"/>
                <w:szCs w:val="18"/>
              </w:rPr>
              <w:t>,</w:t>
            </w:r>
            <w:r w:rsidRPr="00644735">
              <w:rPr>
                <w:rFonts w:cs="Arial"/>
                <w:szCs w:val="18"/>
              </w:rPr>
              <w:t xml:space="preserve"> if the N9 tunnel information of the UPF/PSA controlled by SMF</w:t>
            </w:r>
            <w:r>
              <w:rPr>
                <w:rFonts w:cs="Arial"/>
                <w:szCs w:val="18"/>
              </w:rPr>
              <w:t xml:space="preserve"> has changed</w:t>
            </w:r>
            <w:r w:rsidRPr="00B7281F">
              <w:rPr>
                <w:rFonts w:cs="Arial"/>
                <w:szCs w:val="18"/>
              </w:rPr>
              <w:t xml:space="preserve">. </w:t>
            </w:r>
          </w:p>
          <w:p w:rsidR="00701D27" w:rsidRDefault="00701D27" w:rsidP="00C41EF4">
            <w:pPr>
              <w:pStyle w:val="TAL"/>
              <w:rPr>
                <w:rFonts w:cs="Arial"/>
                <w:szCs w:val="18"/>
              </w:rPr>
            </w:pPr>
            <w:r w:rsidRPr="001D2B41">
              <w:rPr>
                <w:rFonts w:cs="Arial"/>
                <w:szCs w:val="18"/>
              </w:rPr>
              <w:t>When present, this IE shall contain the new N9 tunnel information of the UPF/PSA controlled by SMF</w:t>
            </w:r>
            <w:r>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rsidR="00701D27" w:rsidRDefault="00701D27" w:rsidP="00C41EF4">
            <w:pPr>
              <w:pStyle w:val="TAL"/>
              <w:rPr>
                <w:rFonts w:cs="Arial"/>
                <w:szCs w:val="18"/>
              </w:rPr>
            </w:pPr>
            <w:r>
              <w:rPr>
                <w:rFonts w:cs="Arial"/>
                <w:szCs w:val="18"/>
              </w:rPr>
              <w:t>DTSSA</w:t>
            </w:r>
          </w:p>
        </w:tc>
      </w:tr>
      <w:tr w:rsidR="0086224C" w:rsidRPr="00FD48E5" w:rsidTr="00C41EF4">
        <w:trPr>
          <w:jc w:val="center"/>
          <w:ins w:id="75" w:author="Zhijun" w:date="2019-09-26T16:13:00Z"/>
        </w:trPr>
        <w:tc>
          <w:tcPr>
            <w:tcW w:w="1870" w:type="dxa"/>
            <w:tcBorders>
              <w:top w:val="single" w:sz="4" w:space="0" w:color="auto"/>
              <w:left w:val="single" w:sz="4" w:space="0" w:color="auto"/>
              <w:bottom w:val="single" w:sz="4" w:space="0" w:color="auto"/>
              <w:right w:val="single" w:sz="4" w:space="0" w:color="auto"/>
            </w:tcBorders>
          </w:tcPr>
          <w:p w:rsidR="0086224C" w:rsidRDefault="0086224C" w:rsidP="00C41EF4">
            <w:pPr>
              <w:pStyle w:val="TAL"/>
              <w:rPr>
                <w:ins w:id="76" w:author="Zhijun" w:date="2019-09-26T16:13:00Z"/>
                <w:lang w:val="en-US"/>
              </w:rPr>
            </w:pPr>
            <w:proofErr w:type="spellStart"/>
            <w:ins w:id="77" w:author="Zhijun" w:date="2019-09-26T16:13:00Z">
              <w:r>
                <w:rPr>
                  <w:lang w:val="en-US"/>
                </w:rPr>
                <w:t>additionalCnTunnelInfo</w:t>
              </w:r>
              <w:proofErr w:type="spellEnd"/>
            </w:ins>
          </w:p>
        </w:tc>
        <w:tc>
          <w:tcPr>
            <w:tcW w:w="1985" w:type="dxa"/>
            <w:tcBorders>
              <w:top w:val="single" w:sz="4" w:space="0" w:color="auto"/>
              <w:left w:val="single" w:sz="4" w:space="0" w:color="auto"/>
              <w:bottom w:val="single" w:sz="4" w:space="0" w:color="auto"/>
              <w:right w:val="single" w:sz="4" w:space="0" w:color="auto"/>
            </w:tcBorders>
          </w:tcPr>
          <w:p w:rsidR="0086224C" w:rsidRDefault="0086224C" w:rsidP="00C41EF4">
            <w:pPr>
              <w:pStyle w:val="TAL"/>
              <w:rPr>
                <w:ins w:id="78" w:author="Zhijun" w:date="2019-09-26T16:13:00Z"/>
              </w:rPr>
            </w:pPr>
            <w:proofErr w:type="spellStart"/>
            <w:ins w:id="79" w:author="Zhijun" w:date="2019-09-26T16:13:00Z">
              <w:r>
                <w:t>TunnelInfo</w:t>
              </w:r>
              <w:proofErr w:type="spellEnd"/>
            </w:ins>
          </w:p>
        </w:tc>
        <w:tc>
          <w:tcPr>
            <w:tcW w:w="311" w:type="dxa"/>
            <w:tcBorders>
              <w:top w:val="single" w:sz="4" w:space="0" w:color="auto"/>
              <w:left w:val="single" w:sz="4" w:space="0" w:color="auto"/>
              <w:bottom w:val="single" w:sz="4" w:space="0" w:color="auto"/>
              <w:right w:val="single" w:sz="4" w:space="0" w:color="auto"/>
            </w:tcBorders>
          </w:tcPr>
          <w:p w:rsidR="0086224C" w:rsidRDefault="0086224C" w:rsidP="00C41EF4">
            <w:pPr>
              <w:pStyle w:val="TAC"/>
              <w:rPr>
                <w:ins w:id="80" w:author="Zhijun" w:date="2019-09-26T16:13:00Z"/>
              </w:rPr>
            </w:pPr>
            <w:ins w:id="81" w:author="Zhijun" w:date="2019-09-26T16:13:00Z">
              <w:r>
                <w:t>C</w:t>
              </w:r>
            </w:ins>
          </w:p>
        </w:tc>
        <w:tc>
          <w:tcPr>
            <w:tcW w:w="567" w:type="dxa"/>
            <w:tcBorders>
              <w:top w:val="single" w:sz="4" w:space="0" w:color="auto"/>
              <w:left w:val="single" w:sz="4" w:space="0" w:color="auto"/>
              <w:bottom w:val="single" w:sz="4" w:space="0" w:color="auto"/>
              <w:right w:val="single" w:sz="4" w:space="0" w:color="auto"/>
            </w:tcBorders>
          </w:tcPr>
          <w:p w:rsidR="0086224C" w:rsidRDefault="0086224C" w:rsidP="00C41EF4">
            <w:pPr>
              <w:pStyle w:val="TAL"/>
              <w:rPr>
                <w:ins w:id="82" w:author="Zhijun" w:date="2019-09-26T16:13:00Z"/>
              </w:rPr>
            </w:pPr>
            <w:ins w:id="83" w:author="Zhijun" w:date="2019-09-26T16:13:00Z">
              <w:r>
                <w:t>0..1</w:t>
              </w:r>
            </w:ins>
          </w:p>
        </w:tc>
        <w:tc>
          <w:tcPr>
            <w:tcW w:w="4367" w:type="dxa"/>
            <w:tcBorders>
              <w:top w:val="single" w:sz="4" w:space="0" w:color="auto"/>
              <w:left w:val="single" w:sz="4" w:space="0" w:color="auto"/>
              <w:bottom w:val="single" w:sz="4" w:space="0" w:color="auto"/>
              <w:right w:val="single" w:sz="4" w:space="0" w:color="auto"/>
            </w:tcBorders>
          </w:tcPr>
          <w:p w:rsidR="0086224C" w:rsidRDefault="0086224C" w:rsidP="0086224C">
            <w:pPr>
              <w:pStyle w:val="TAL"/>
              <w:rPr>
                <w:ins w:id="84" w:author="Zhijun" w:date="2019-09-26T16:13:00Z"/>
                <w:rFonts w:cs="Arial"/>
                <w:szCs w:val="18"/>
              </w:rPr>
            </w:pPr>
            <w:ins w:id="85" w:author="Zhijun" w:date="2019-09-26T16:13:00Z">
              <w:r>
                <w:rPr>
                  <w:rFonts w:cs="Arial"/>
                  <w:szCs w:val="18"/>
                </w:rPr>
                <w:t>This IE shall be present for a HR MA PDU session if the UE is registered over 3GPP access and Non-3GPP access</w:t>
              </w:r>
              <w:r>
                <w:rPr>
                  <w:noProof/>
                </w:rPr>
                <w:t>.</w:t>
              </w:r>
            </w:ins>
          </w:p>
          <w:p w:rsidR="0086224C" w:rsidRPr="00644735" w:rsidRDefault="0086224C" w:rsidP="009D439E">
            <w:pPr>
              <w:pStyle w:val="TAL"/>
              <w:rPr>
                <w:ins w:id="86" w:author="Zhijun" w:date="2019-09-26T16:13:00Z"/>
                <w:rFonts w:cs="Arial"/>
                <w:szCs w:val="18"/>
              </w:rPr>
            </w:pPr>
            <w:ins w:id="87" w:author="Zhijun" w:date="2019-09-26T16:13:00Z">
              <w:r>
                <w:rPr>
                  <w:rFonts w:cs="Arial"/>
                  <w:szCs w:val="18"/>
                </w:rPr>
                <w:t>When present, this IE shall contain additional N9 tunnel information of the home CN side, i.e. H</w:t>
              </w:r>
            </w:ins>
            <w:ins w:id="88" w:author="Zhijun" w:date="2019-09-26T16:24:00Z">
              <w:r w:rsidR="009D439E">
                <w:rPr>
                  <w:rFonts w:cs="Arial"/>
                  <w:szCs w:val="18"/>
                </w:rPr>
                <w:t>-UPF</w:t>
              </w:r>
            </w:ins>
            <w:ins w:id="89" w:author="Zhijun" w:date="2019-09-26T16:13:00Z">
              <w:r>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rsidR="0086224C" w:rsidRDefault="0086224C" w:rsidP="00C41EF4">
            <w:pPr>
              <w:pStyle w:val="TAL"/>
              <w:rPr>
                <w:ins w:id="90" w:author="Zhijun" w:date="2019-09-26T16:13:00Z"/>
                <w:rFonts w:cs="Arial"/>
                <w:szCs w:val="18"/>
              </w:rPr>
            </w:pPr>
          </w:p>
        </w:tc>
      </w:tr>
    </w:tbl>
    <w:p w:rsidR="00701D27" w:rsidRDefault="00701D27" w:rsidP="00701D27"/>
    <w:p w:rsidR="009A24EC" w:rsidRDefault="009A24EC" w:rsidP="001C2B20">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BE4828" w:rsidRDefault="00BE4828" w:rsidP="00BE4828">
      <w:pPr>
        <w:pStyle w:val="5"/>
      </w:pPr>
      <w:bookmarkStart w:id="91" w:name="_Toc18427400"/>
      <w:bookmarkStart w:id="92" w:name="_Toc11343393"/>
      <w:r>
        <w:lastRenderedPageBreak/>
        <w:t>6.1.6.2.28</w:t>
      </w:r>
      <w:r>
        <w:tab/>
        <w:t xml:space="preserve">Type: </w:t>
      </w:r>
      <w:proofErr w:type="spellStart"/>
      <w:r>
        <w:rPr>
          <w:lang w:eastAsia="zh-CN"/>
        </w:rPr>
        <w:t>TunnelInfo</w:t>
      </w:r>
      <w:bookmarkEnd w:id="91"/>
      <w:proofErr w:type="spellEnd"/>
    </w:p>
    <w:p w:rsidR="00BE4828" w:rsidRDefault="00BE4828" w:rsidP="00BE4828">
      <w:pPr>
        <w:pStyle w:val="TH"/>
      </w:pPr>
      <w:r>
        <w:rPr>
          <w:noProof/>
        </w:rPr>
        <w:t>Table </w:t>
      </w:r>
      <w:r>
        <w:t xml:space="preserve">6.1.6.2.28-1: </w:t>
      </w:r>
      <w:r>
        <w:rPr>
          <w:noProof/>
        </w:rPr>
        <w:t xml:space="preserve">Definition of type </w:t>
      </w:r>
      <w:proofErr w:type="spellStart"/>
      <w:r>
        <w:rPr>
          <w:lang w:eastAsia="zh-CN"/>
        </w:rPr>
        <w:t>TunnelInfo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4828" w:rsidRPr="00FD48E5" w:rsidTr="00426EE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E4828" w:rsidRDefault="00BE4828" w:rsidP="00426EE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E4828" w:rsidRDefault="00BE4828" w:rsidP="00426EE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4828" w:rsidRPr="007277D4" w:rsidRDefault="00BE4828" w:rsidP="00426EE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E4828" w:rsidRDefault="00BE4828" w:rsidP="00426EE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E4828" w:rsidRDefault="00BE4828" w:rsidP="00426EE6">
            <w:pPr>
              <w:pStyle w:val="TAH"/>
              <w:rPr>
                <w:rFonts w:cs="Arial"/>
                <w:szCs w:val="18"/>
              </w:rPr>
            </w:pPr>
            <w:r>
              <w:rPr>
                <w:rFonts w:cs="Arial"/>
                <w:szCs w:val="18"/>
              </w:rPr>
              <w:t>Description</w:t>
            </w:r>
          </w:p>
        </w:tc>
      </w:tr>
      <w:tr w:rsidR="00BE4828" w:rsidRPr="00E425E8" w:rsidTr="00426EE6">
        <w:trPr>
          <w:jc w:val="center"/>
        </w:trPr>
        <w:tc>
          <w:tcPr>
            <w:tcW w:w="2090" w:type="dxa"/>
            <w:tcBorders>
              <w:top w:val="single" w:sz="4" w:space="0" w:color="auto"/>
              <w:left w:val="single" w:sz="4" w:space="0" w:color="auto"/>
              <w:bottom w:val="single" w:sz="4" w:space="0" w:color="auto"/>
              <w:right w:val="single" w:sz="4" w:space="0" w:color="auto"/>
            </w:tcBorders>
          </w:tcPr>
          <w:p w:rsidR="00BE4828" w:rsidRDefault="00BE4828" w:rsidP="00426EE6">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rsidR="00BE4828" w:rsidRDefault="00BE4828" w:rsidP="00426EE6">
            <w:pPr>
              <w:pStyle w:val="TAL"/>
              <w:rPr>
                <w:lang w:eastAsia="zh-CN"/>
              </w:rPr>
            </w:pPr>
            <w:r>
              <w:t>Ipv4Addr</w:t>
            </w:r>
          </w:p>
        </w:tc>
        <w:tc>
          <w:tcPr>
            <w:tcW w:w="425" w:type="dxa"/>
            <w:tcBorders>
              <w:top w:val="single" w:sz="4" w:space="0" w:color="auto"/>
              <w:left w:val="single" w:sz="4" w:space="0" w:color="auto"/>
              <w:bottom w:val="single" w:sz="4" w:space="0" w:color="auto"/>
              <w:right w:val="single" w:sz="4" w:space="0" w:color="auto"/>
            </w:tcBorders>
          </w:tcPr>
          <w:p w:rsidR="00BE4828" w:rsidRDefault="00BE4828" w:rsidP="00426E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4828" w:rsidRDefault="00BE4828" w:rsidP="00426EE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E4828" w:rsidRDefault="00BE4828" w:rsidP="00426EE6">
            <w:pPr>
              <w:pStyle w:val="TAL"/>
              <w:rPr>
                <w:rFonts w:cs="Arial"/>
                <w:szCs w:val="18"/>
              </w:rPr>
            </w:pPr>
            <w:r>
              <w:rPr>
                <w:rFonts w:cs="Arial"/>
                <w:szCs w:val="18"/>
              </w:rPr>
              <w:t>When present, this IE shall contain the GTP tunnel IPv4 address.</w:t>
            </w:r>
          </w:p>
          <w:p w:rsidR="00BE4828" w:rsidRDefault="00BE4828" w:rsidP="00426EE6">
            <w:pPr>
              <w:pStyle w:val="TAL"/>
              <w:rPr>
                <w:rFonts w:cs="Arial"/>
                <w:szCs w:val="18"/>
              </w:rPr>
            </w:pPr>
            <w:r>
              <w:rPr>
                <w:rFonts w:cs="Arial"/>
                <w:szCs w:val="18"/>
              </w:rPr>
              <w:t>At least one of the ipv4Addr or ipv6Addr shall be present. Both may be present.</w:t>
            </w:r>
          </w:p>
        </w:tc>
      </w:tr>
      <w:tr w:rsidR="00BE4828" w:rsidRPr="00E425E8" w:rsidTr="00426EE6">
        <w:trPr>
          <w:jc w:val="center"/>
        </w:trPr>
        <w:tc>
          <w:tcPr>
            <w:tcW w:w="2090" w:type="dxa"/>
            <w:tcBorders>
              <w:top w:val="single" w:sz="4" w:space="0" w:color="auto"/>
              <w:left w:val="single" w:sz="4" w:space="0" w:color="auto"/>
              <w:bottom w:val="single" w:sz="4" w:space="0" w:color="auto"/>
              <w:right w:val="single" w:sz="4" w:space="0" w:color="auto"/>
            </w:tcBorders>
          </w:tcPr>
          <w:p w:rsidR="00BE4828" w:rsidRDefault="00BE4828" w:rsidP="00426EE6">
            <w:pPr>
              <w:pStyle w:val="TAL"/>
            </w:pPr>
            <w:r>
              <w:t>ipv6Addr</w:t>
            </w:r>
          </w:p>
        </w:tc>
        <w:tc>
          <w:tcPr>
            <w:tcW w:w="1559" w:type="dxa"/>
            <w:tcBorders>
              <w:top w:val="single" w:sz="4" w:space="0" w:color="auto"/>
              <w:left w:val="single" w:sz="4" w:space="0" w:color="auto"/>
              <w:bottom w:val="single" w:sz="4" w:space="0" w:color="auto"/>
              <w:right w:val="single" w:sz="4" w:space="0" w:color="auto"/>
            </w:tcBorders>
          </w:tcPr>
          <w:p w:rsidR="00BE4828" w:rsidRDefault="00BE4828" w:rsidP="00426EE6">
            <w:pPr>
              <w:pStyle w:val="TAL"/>
              <w:rPr>
                <w:lang w:eastAsia="zh-CN"/>
              </w:rPr>
            </w:pPr>
            <w:r>
              <w:t>Ipv6Addr</w:t>
            </w:r>
          </w:p>
        </w:tc>
        <w:tc>
          <w:tcPr>
            <w:tcW w:w="425" w:type="dxa"/>
            <w:tcBorders>
              <w:top w:val="single" w:sz="4" w:space="0" w:color="auto"/>
              <w:left w:val="single" w:sz="4" w:space="0" w:color="auto"/>
              <w:bottom w:val="single" w:sz="4" w:space="0" w:color="auto"/>
              <w:right w:val="single" w:sz="4" w:space="0" w:color="auto"/>
            </w:tcBorders>
          </w:tcPr>
          <w:p w:rsidR="00BE4828" w:rsidRDefault="00BE4828" w:rsidP="00426E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E4828" w:rsidRDefault="00BE4828" w:rsidP="00426EE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E4828" w:rsidRDefault="00BE4828" w:rsidP="00426EE6">
            <w:pPr>
              <w:pStyle w:val="TAL"/>
              <w:rPr>
                <w:rFonts w:cs="Arial"/>
                <w:szCs w:val="18"/>
              </w:rPr>
            </w:pPr>
            <w:r>
              <w:rPr>
                <w:rFonts w:cs="Arial"/>
                <w:szCs w:val="18"/>
              </w:rPr>
              <w:t>When present, this IE shall contain the GTP tunnel IPv6 address.</w:t>
            </w:r>
          </w:p>
          <w:p w:rsidR="00BE4828" w:rsidRDefault="00BE4828" w:rsidP="00426EE6">
            <w:pPr>
              <w:pStyle w:val="TAL"/>
              <w:rPr>
                <w:rFonts w:cs="Arial"/>
                <w:szCs w:val="18"/>
              </w:rPr>
            </w:pPr>
            <w:r>
              <w:rPr>
                <w:rFonts w:cs="Arial"/>
                <w:szCs w:val="18"/>
              </w:rPr>
              <w:t>At least one of the ipv4Addr or ipv6Addr shall be present. Both may be present.</w:t>
            </w:r>
          </w:p>
        </w:tc>
      </w:tr>
      <w:tr w:rsidR="00BE4828" w:rsidRPr="00E425E8" w:rsidTr="00426EE6">
        <w:trPr>
          <w:jc w:val="center"/>
        </w:trPr>
        <w:tc>
          <w:tcPr>
            <w:tcW w:w="2090" w:type="dxa"/>
            <w:tcBorders>
              <w:top w:val="single" w:sz="4" w:space="0" w:color="auto"/>
              <w:left w:val="single" w:sz="4" w:space="0" w:color="auto"/>
              <w:bottom w:val="single" w:sz="4" w:space="0" w:color="auto"/>
              <w:right w:val="single" w:sz="4" w:space="0" w:color="auto"/>
            </w:tcBorders>
          </w:tcPr>
          <w:p w:rsidR="00BE4828" w:rsidRDefault="00BE4828" w:rsidP="00426EE6">
            <w:pPr>
              <w:pStyle w:val="TAL"/>
            </w:pPr>
            <w:proofErr w:type="spellStart"/>
            <w:r>
              <w:t>gtpTeid</w:t>
            </w:r>
            <w:proofErr w:type="spellEnd"/>
          </w:p>
        </w:tc>
        <w:tc>
          <w:tcPr>
            <w:tcW w:w="1559" w:type="dxa"/>
            <w:tcBorders>
              <w:top w:val="single" w:sz="4" w:space="0" w:color="auto"/>
              <w:left w:val="single" w:sz="4" w:space="0" w:color="auto"/>
              <w:bottom w:val="single" w:sz="4" w:space="0" w:color="auto"/>
              <w:right w:val="single" w:sz="4" w:space="0" w:color="auto"/>
            </w:tcBorders>
          </w:tcPr>
          <w:p w:rsidR="00BE4828" w:rsidRDefault="00BE4828" w:rsidP="00426EE6">
            <w:pPr>
              <w:pStyle w:val="TAL"/>
              <w:rPr>
                <w:lang w:eastAsia="zh-CN"/>
              </w:rPr>
            </w:pPr>
            <w:proofErr w:type="spellStart"/>
            <w:r>
              <w:rPr>
                <w:lang w:eastAsia="zh-CN"/>
              </w:rPr>
              <w:t>Teid</w:t>
            </w:r>
            <w:proofErr w:type="spellEnd"/>
          </w:p>
        </w:tc>
        <w:tc>
          <w:tcPr>
            <w:tcW w:w="425" w:type="dxa"/>
            <w:tcBorders>
              <w:top w:val="single" w:sz="4" w:space="0" w:color="auto"/>
              <w:left w:val="single" w:sz="4" w:space="0" w:color="auto"/>
              <w:bottom w:val="single" w:sz="4" w:space="0" w:color="auto"/>
              <w:right w:val="single" w:sz="4" w:space="0" w:color="auto"/>
            </w:tcBorders>
          </w:tcPr>
          <w:p w:rsidR="00BE4828" w:rsidRDefault="00BE4828" w:rsidP="00426EE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E4828" w:rsidRDefault="00BE4828" w:rsidP="00426EE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E4828" w:rsidRDefault="00BE4828" w:rsidP="00426EE6">
            <w:pPr>
              <w:pStyle w:val="TAL"/>
            </w:pPr>
            <w:r>
              <w:rPr>
                <w:rFonts w:cs="Arial"/>
                <w:szCs w:val="18"/>
              </w:rPr>
              <w:t>This IE shall contain the 4-octet GTP tunnel endpoint identifier.</w:t>
            </w:r>
            <w:r w:rsidDel="005E364F">
              <w:rPr>
                <w:rFonts w:cs="Arial"/>
                <w:szCs w:val="18"/>
              </w:rPr>
              <w:t xml:space="preserve"> </w:t>
            </w:r>
          </w:p>
          <w:p w:rsidR="00BE4828" w:rsidRDefault="00BE4828" w:rsidP="00426EE6">
            <w:pPr>
              <w:pStyle w:val="TAL"/>
            </w:pPr>
            <w:r>
              <w:rPr>
                <w:rFonts w:cs="Arial"/>
                <w:szCs w:val="18"/>
              </w:rPr>
              <w:t>If both ipv4Addr and ipv6Addr are present, the TEID shall be shared by both addresses.</w:t>
            </w:r>
          </w:p>
          <w:p w:rsidR="00BE4828" w:rsidRPr="004C1D09" w:rsidRDefault="00BE4828" w:rsidP="00426EE6">
            <w:pPr>
              <w:pStyle w:val="TAL"/>
            </w:pPr>
          </w:p>
        </w:tc>
      </w:tr>
      <w:tr w:rsidR="00495F63" w:rsidRPr="00E425E8" w:rsidTr="00426EE6">
        <w:trPr>
          <w:jc w:val="center"/>
          <w:ins w:id="93" w:author="Zhijun" w:date="2019-09-17T11:26:00Z"/>
        </w:trPr>
        <w:tc>
          <w:tcPr>
            <w:tcW w:w="2090" w:type="dxa"/>
            <w:tcBorders>
              <w:top w:val="single" w:sz="4" w:space="0" w:color="auto"/>
              <w:left w:val="single" w:sz="4" w:space="0" w:color="auto"/>
              <w:bottom w:val="single" w:sz="4" w:space="0" w:color="auto"/>
              <w:right w:val="single" w:sz="4" w:space="0" w:color="auto"/>
            </w:tcBorders>
          </w:tcPr>
          <w:p w:rsidR="00495F63" w:rsidRDefault="00495F63" w:rsidP="00426EE6">
            <w:pPr>
              <w:pStyle w:val="TAL"/>
              <w:rPr>
                <w:ins w:id="94" w:author="Zhijun" w:date="2019-09-17T11:26:00Z"/>
              </w:rPr>
            </w:pPr>
            <w:proofErr w:type="spellStart"/>
            <w:ins w:id="95" w:author="Zhijun" w:date="2019-09-17T11:26:00Z">
              <w:r>
                <w:t>anType</w:t>
              </w:r>
              <w:proofErr w:type="spellEnd"/>
            </w:ins>
          </w:p>
        </w:tc>
        <w:tc>
          <w:tcPr>
            <w:tcW w:w="1559" w:type="dxa"/>
            <w:tcBorders>
              <w:top w:val="single" w:sz="4" w:space="0" w:color="auto"/>
              <w:left w:val="single" w:sz="4" w:space="0" w:color="auto"/>
              <w:bottom w:val="single" w:sz="4" w:space="0" w:color="auto"/>
              <w:right w:val="single" w:sz="4" w:space="0" w:color="auto"/>
            </w:tcBorders>
          </w:tcPr>
          <w:p w:rsidR="00495F63" w:rsidRPr="00E46728" w:rsidRDefault="00495F63" w:rsidP="00426EE6">
            <w:pPr>
              <w:pStyle w:val="TAL"/>
              <w:rPr>
                <w:ins w:id="96" w:author="Zhijun" w:date="2019-09-17T11:26:00Z"/>
                <w:lang w:val="en-US" w:eastAsia="zh-CN"/>
              </w:rPr>
            </w:pPr>
            <w:proofErr w:type="spellStart"/>
            <w:ins w:id="97" w:author="Zhijun" w:date="2019-09-17T11:26:00Z">
              <w:r>
                <w:rPr>
                  <w:lang w:val="en-US"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495F63" w:rsidRPr="00E46728" w:rsidRDefault="00495F63" w:rsidP="00426EE6">
            <w:pPr>
              <w:pStyle w:val="TAC"/>
              <w:rPr>
                <w:ins w:id="98" w:author="Zhijun" w:date="2019-09-17T11:26:00Z"/>
                <w:lang w:val="en-US" w:eastAsia="zh-CN"/>
              </w:rPr>
            </w:pPr>
            <w:ins w:id="99" w:author="Zhijun" w:date="2019-09-17T11:26: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495F63" w:rsidRDefault="00495F63" w:rsidP="00426EE6">
            <w:pPr>
              <w:pStyle w:val="TAL"/>
              <w:rPr>
                <w:ins w:id="100" w:author="Zhijun" w:date="2019-09-17T11:26:00Z"/>
              </w:rPr>
            </w:pPr>
            <w:ins w:id="101" w:author="Zhijun" w:date="2019-09-17T11:26:00Z">
              <w:r>
                <w:t>0..1</w:t>
              </w:r>
            </w:ins>
          </w:p>
        </w:tc>
        <w:tc>
          <w:tcPr>
            <w:tcW w:w="4359" w:type="dxa"/>
            <w:tcBorders>
              <w:top w:val="single" w:sz="4" w:space="0" w:color="auto"/>
              <w:left w:val="single" w:sz="4" w:space="0" w:color="auto"/>
              <w:bottom w:val="single" w:sz="4" w:space="0" w:color="auto"/>
              <w:right w:val="single" w:sz="4" w:space="0" w:color="auto"/>
            </w:tcBorders>
          </w:tcPr>
          <w:p w:rsidR="00495F63" w:rsidRDefault="003D4FEB" w:rsidP="00426EE6">
            <w:pPr>
              <w:pStyle w:val="TAL"/>
              <w:rPr>
                <w:ins w:id="102" w:author="Zhijun" w:date="2019-09-17T11:26:00Z"/>
                <w:rFonts w:cs="Arial"/>
                <w:szCs w:val="18"/>
              </w:rPr>
            </w:pPr>
            <w:ins w:id="103" w:author="Zhijun" w:date="2019-09-17T11:26:00Z">
              <w:r>
                <w:rPr>
                  <w:rFonts w:cs="Arial"/>
                  <w:szCs w:val="18"/>
                </w:rPr>
                <w:t xml:space="preserve">This IE </w:t>
              </w:r>
            </w:ins>
            <w:ins w:id="104" w:author="Zhijun" w:date="2019-09-17T11:27:00Z">
              <w:r>
                <w:rPr>
                  <w:rFonts w:cs="Arial"/>
                  <w:szCs w:val="18"/>
                </w:rPr>
                <w:t>shall only be present in MA PDU session scenario, if the tunnel info is associated with indicated access type.</w:t>
              </w:r>
            </w:ins>
          </w:p>
        </w:tc>
      </w:tr>
    </w:tbl>
    <w:p w:rsidR="00BE4828" w:rsidRDefault="00BE4828" w:rsidP="00BE4828"/>
    <w:p w:rsidR="00BE4828" w:rsidRDefault="00BE4828" w:rsidP="00BE4828">
      <w:pPr>
        <w:widowControl w:val="0"/>
        <w:pBdr>
          <w:top w:val="single" w:sz="8" w:space="1" w:color="FF0000"/>
          <w:left w:val="single" w:sz="8" w:space="3"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C557CD" w:rsidRPr="003B2883" w:rsidRDefault="00C557CD" w:rsidP="00C557CD">
      <w:pPr>
        <w:pStyle w:val="2"/>
      </w:pPr>
      <w:r w:rsidRPr="003B2883">
        <w:t>A.2</w:t>
      </w:r>
      <w:r w:rsidRPr="003B2883">
        <w:tab/>
      </w:r>
      <w:proofErr w:type="spellStart"/>
      <w:r w:rsidRPr="003B2883">
        <w:t>N</w:t>
      </w:r>
      <w:r w:rsidR="00EA1A86">
        <w:t>s</w:t>
      </w:r>
      <w:r w:rsidRPr="003B2883">
        <w:t>mf_</w:t>
      </w:r>
      <w:r w:rsidR="00EA1A86">
        <w:t>PDUSession</w:t>
      </w:r>
      <w:proofErr w:type="spellEnd"/>
      <w:r w:rsidRPr="003B2883">
        <w:t xml:space="preserve"> API</w:t>
      </w:r>
      <w:bookmarkEnd w:id="92"/>
    </w:p>
    <w:p w:rsidR="00245DA3" w:rsidRPr="00222BB0" w:rsidRDefault="00245DA3" w:rsidP="00775B78">
      <w:pPr>
        <w:pStyle w:val="PL"/>
      </w:pPr>
    </w:p>
    <w:p w:rsidR="00775B78" w:rsidRPr="00775B78" w:rsidRDefault="00775B78" w:rsidP="00775B78">
      <w:pPr>
        <w:rPr>
          <w:noProof/>
          <w:color w:val="FF0000"/>
        </w:rPr>
      </w:pPr>
      <w:r w:rsidRPr="00775B78">
        <w:rPr>
          <w:noProof/>
          <w:color w:val="FF0000"/>
        </w:rPr>
        <w:t>********TEXT SKIPPED********</w:t>
      </w:r>
    </w:p>
    <w:p w:rsidR="00BF7F63" w:rsidRPr="002E5CBA" w:rsidRDefault="00BF7F63" w:rsidP="00BF7F63">
      <w:pPr>
        <w:pStyle w:val="PL"/>
        <w:rPr>
          <w:lang w:val="en-US"/>
        </w:rPr>
      </w:pPr>
      <w:r w:rsidRPr="002E5CBA">
        <w:rPr>
          <w:lang w:val="en-US"/>
        </w:rPr>
        <w:t xml:space="preserve">    PduSessionCreateData:</w:t>
      </w:r>
    </w:p>
    <w:p w:rsidR="00BF7F63" w:rsidRPr="002E5CBA" w:rsidRDefault="00BF7F63" w:rsidP="00BF7F63">
      <w:pPr>
        <w:pStyle w:val="PL"/>
        <w:rPr>
          <w:lang w:val="en-US"/>
        </w:rPr>
      </w:pPr>
      <w:r w:rsidRPr="002E5CBA">
        <w:rPr>
          <w:lang w:val="en-US"/>
        </w:rPr>
        <w:t xml:space="preserve">      type: object</w:t>
      </w:r>
    </w:p>
    <w:p w:rsidR="00BF7F63" w:rsidRPr="002E5CBA" w:rsidRDefault="00BF7F63" w:rsidP="00BF7F63">
      <w:pPr>
        <w:pStyle w:val="PL"/>
        <w:rPr>
          <w:lang w:val="en-US"/>
        </w:rPr>
      </w:pPr>
      <w:r w:rsidRPr="002E5CBA">
        <w:rPr>
          <w:lang w:val="en-US"/>
        </w:rPr>
        <w:t xml:space="preserve">      properties:</w:t>
      </w:r>
    </w:p>
    <w:p w:rsidR="00BF7F63" w:rsidRPr="002E5CBA" w:rsidRDefault="00BF7F63" w:rsidP="00BF7F63">
      <w:pPr>
        <w:pStyle w:val="PL"/>
        <w:rPr>
          <w:lang w:val="en-US"/>
        </w:rPr>
      </w:pPr>
      <w:r w:rsidRPr="002E5CBA">
        <w:rPr>
          <w:lang w:val="en-US"/>
        </w:rPr>
        <w:t xml:space="preserve">        supi:</w:t>
      </w:r>
    </w:p>
    <w:p w:rsidR="00BF7F63" w:rsidRPr="002E5CBA" w:rsidRDefault="00BF7F63" w:rsidP="00BF7F63">
      <w:pPr>
        <w:pStyle w:val="PL"/>
        <w:rPr>
          <w:lang w:val="en-US"/>
        </w:rPr>
      </w:pPr>
      <w:r w:rsidRPr="002E5CBA">
        <w:rPr>
          <w:lang w:val="en-US"/>
        </w:rPr>
        <w:t xml:space="preserve">          $ref: 'TS29571_CommonData.yaml#/components/schemas/Supi'</w:t>
      </w:r>
    </w:p>
    <w:p w:rsidR="00BF7F63" w:rsidRPr="002E5CBA" w:rsidRDefault="00BF7F63" w:rsidP="00BF7F63">
      <w:pPr>
        <w:pStyle w:val="PL"/>
        <w:rPr>
          <w:lang w:val="en-US"/>
        </w:rPr>
      </w:pPr>
      <w:r w:rsidRPr="002E5CBA">
        <w:rPr>
          <w:lang w:val="en-US"/>
        </w:rPr>
        <w:t xml:space="preserve">        unauthenticatedSupi:</w:t>
      </w:r>
    </w:p>
    <w:p w:rsidR="00BF7F63" w:rsidRPr="002E5CBA" w:rsidRDefault="00BF7F63" w:rsidP="00BF7F63">
      <w:pPr>
        <w:pStyle w:val="PL"/>
        <w:rPr>
          <w:lang w:val="en-US"/>
        </w:rPr>
      </w:pPr>
      <w:r w:rsidRPr="002E5CBA">
        <w:rPr>
          <w:lang w:val="en-US"/>
        </w:rPr>
        <w:t xml:space="preserve">          type: boolean</w:t>
      </w:r>
    </w:p>
    <w:p w:rsidR="00BF7F63" w:rsidRPr="002E5CBA" w:rsidRDefault="00BF7F63" w:rsidP="00BF7F63">
      <w:pPr>
        <w:pStyle w:val="PL"/>
        <w:rPr>
          <w:lang w:val="en-US"/>
        </w:rPr>
      </w:pPr>
      <w:r w:rsidRPr="002E5CBA">
        <w:rPr>
          <w:lang w:val="en-US"/>
        </w:rPr>
        <w:t xml:space="preserve">          default: false</w:t>
      </w:r>
    </w:p>
    <w:p w:rsidR="00BF7F63" w:rsidRPr="002E5CBA" w:rsidRDefault="00BF7F63" w:rsidP="00BF7F63">
      <w:pPr>
        <w:pStyle w:val="PL"/>
        <w:rPr>
          <w:lang w:val="en-US"/>
        </w:rPr>
      </w:pPr>
      <w:r w:rsidRPr="002E5CBA">
        <w:rPr>
          <w:lang w:val="en-US"/>
        </w:rPr>
        <w:t xml:space="preserve">        pei:</w:t>
      </w:r>
    </w:p>
    <w:p w:rsidR="00BF7F63" w:rsidRPr="002E5CBA" w:rsidRDefault="00BF7F63" w:rsidP="00BF7F63">
      <w:pPr>
        <w:pStyle w:val="PL"/>
        <w:rPr>
          <w:lang w:val="en-US"/>
        </w:rPr>
      </w:pPr>
      <w:r w:rsidRPr="002E5CBA">
        <w:rPr>
          <w:lang w:val="en-US"/>
        </w:rPr>
        <w:t xml:space="preserve">          $ref: 'TS29571_CommonData.yaml#/components/schemas/Pei'</w:t>
      </w:r>
    </w:p>
    <w:p w:rsidR="00BF7F63" w:rsidRPr="002E5CBA" w:rsidRDefault="00BF7F63" w:rsidP="00BF7F63">
      <w:pPr>
        <w:pStyle w:val="PL"/>
        <w:rPr>
          <w:lang w:val="en-US"/>
        </w:rPr>
      </w:pPr>
      <w:r w:rsidRPr="002E5CBA">
        <w:rPr>
          <w:lang w:val="en-US"/>
        </w:rPr>
        <w:t xml:space="preserve">        pduSessionId:</w:t>
      </w:r>
    </w:p>
    <w:p w:rsidR="00BF7F63" w:rsidRPr="002E5CBA" w:rsidRDefault="00BF7F63" w:rsidP="00BF7F63">
      <w:pPr>
        <w:pStyle w:val="PL"/>
        <w:rPr>
          <w:lang w:val="en-US"/>
        </w:rPr>
      </w:pPr>
      <w:r w:rsidRPr="002E5CBA">
        <w:rPr>
          <w:lang w:val="en-US"/>
        </w:rPr>
        <w:t xml:space="preserve">          $ref: 'TS29571_CommonData.yaml#/components/schemas/PduSessionId'</w:t>
      </w:r>
    </w:p>
    <w:p w:rsidR="00BF7F63" w:rsidRPr="002E5CBA" w:rsidRDefault="00BF7F63" w:rsidP="00BF7F63">
      <w:pPr>
        <w:pStyle w:val="PL"/>
        <w:rPr>
          <w:lang w:val="en-US"/>
        </w:rPr>
      </w:pPr>
      <w:r w:rsidRPr="002E5CBA">
        <w:rPr>
          <w:lang w:val="en-US"/>
        </w:rPr>
        <w:t xml:space="preserve">        dnn:</w:t>
      </w:r>
    </w:p>
    <w:p w:rsidR="00BF7F63" w:rsidRPr="002E5CBA" w:rsidRDefault="00BF7F63" w:rsidP="00BF7F63">
      <w:pPr>
        <w:pStyle w:val="PL"/>
        <w:rPr>
          <w:lang w:val="en-US"/>
        </w:rPr>
      </w:pPr>
      <w:r w:rsidRPr="002E5CBA">
        <w:rPr>
          <w:lang w:val="en-US"/>
        </w:rPr>
        <w:t xml:space="preserve">          $ref: 'TS29571_CommonData.yaml#/components/schemas/Dnn'</w:t>
      </w:r>
    </w:p>
    <w:p w:rsidR="00BF7F63" w:rsidRPr="002E5CBA" w:rsidRDefault="00BF7F63" w:rsidP="00BF7F63">
      <w:pPr>
        <w:pStyle w:val="PL"/>
        <w:rPr>
          <w:lang w:val="en-US"/>
        </w:rPr>
      </w:pPr>
      <w:r w:rsidRPr="002E5CBA">
        <w:rPr>
          <w:lang w:val="en-US"/>
        </w:rPr>
        <w:t xml:space="preserve">        sNssai:</w:t>
      </w:r>
    </w:p>
    <w:p w:rsidR="00BF7F63" w:rsidRPr="002E5CBA" w:rsidRDefault="00BF7F63" w:rsidP="00BF7F63">
      <w:pPr>
        <w:pStyle w:val="PL"/>
        <w:rPr>
          <w:lang w:val="en-US"/>
        </w:rPr>
      </w:pPr>
      <w:r w:rsidRPr="002E5CBA">
        <w:rPr>
          <w:lang w:val="en-US"/>
        </w:rPr>
        <w:t xml:space="preserve">          $ref: 'TS29571_CommonData.yaml#/components/schemas/Snssai'</w:t>
      </w:r>
    </w:p>
    <w:p w:rsidR="00BF7F63" w:rsidRPr="002E5CBA" w:rsidRDefault="00BF7F63" w:rsidP="00BF7F63">
      <w:pPr>
        <w:pStyle w:val="PL"/>
        <w:rPr>
          <w:lang w:val="en-US"/>
        </w:rPr>
      </w:pPr>
      <w:r w:rsidRPr="002E5CBA">
        <w:rPr>
          <w:lang w:val="en-US"/>
        </w:rPr>
        <w:t xml:space="preserve">        vsmfId:</w:t>
      </w:r>
    </w:p>
    <w:p w:rsidR="00BF7F63" w:rsidRDefault="00BF7F63" w:rsidP="00BF7F63">
      <w:pPr>
        <w:pStyle w:val="PL"/>
        <w:rPr>
          <w:lang w:val="en-US"/>
        </w:rPr>
      </w:pPr>
      <w:r w:rsidRPr="002E5CBA">
        <w:rPr>
          <w:lang w:val="en-US"/>
        </w:rPr>
        <w:t xml:space="preserve">          $ref: 'TS29571_CommonData.yaml#/components/schemas/NfInstanceId'</w:t>
      </w:r>
    </w:p>
    <w:p w:rsidR="00BF7F63" w:rsidRDefault="00BF7F63" w:rsidP="00BF7F63">
      <w:pPr>
        <w:pStyle w:val="PL"/>
        <w:rPr>
          <w:lang w:val="en-US"/>
        </w:rPr>
      </w:pPr>
      <w:r>
        <w:rPr>
          <w:lang w:val="en-US"/>
        </w:rPr>
        <w:t xml:space="preserve">        ismfId:</w:t>
      </w:r>
    </w:p>
    <w:p w:rsidR="00BF7F63" w:rsidRDefault="00BF7F63" w:rsidP="00BF7F63">
      <w:pPr>
        <w:pStyle w:val="PL"/>
        <w:rPr>
          <w:lang w:val="en-US"/>
        </w:rPr>
      </w:pPr>
      <w:r>
        <w:rPr>
          <w:lang w:val="en-US"/>
        </w:rPr>
        <w:t xml:space="preserve">          $ref: 'TS29571_CommonData.yaml#/components/schemas/NfInstanceId'</w:t>
      </w:r>
    </w:p>
    <w:p w:rsidR="00BF7F63" w:rsidRPr="002E5CBA" w:rsidRDefault="00BF7F63" w:rsidP="00BF7F63">
      <w:pPr>
        <w:pStyle w:val="PL"/>
        <w:rPr>
          <w:lang w:val="en-US"/>
        </w:rPr>
      </w:pPr>
      <w:r w:rsidRPr="002E5CBA">
        <w:rPr>
          <w:lang w:val="en-US"/>
        </w:rPr>
        <w:t xml:space="preserve">        </w:t>
      </w:r>
      <w:r>
        <w:t>servingN</w:t>
      </w:r>
      <w:r>
        <w:rPr>
          <w:lang w:val="en-US"/>
        </w:rPr>
        <w:t>etwork</w:t>
      </w:r>
      <w:r w:rsidRPr="002E5CBA">
        <w:rPr>
          <w:lang w:val="en-US"/>
        </w:rPr>
        <w:t>:</w:t>
      </w:r>
    </w:p>
    <w:p w:rsidR="00BF7F63" w:rsidRPr="002E5CBA" w:rsidRDefault="00BF7F63" w:rsidP="00BF7F63">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BF7F63" w:rsidRPr="002E5CBA" w:rsidRDefault="00BF7F63" w:rsidP="00BF7F63">
      <w:pPr>
        <w:pStyle w:val="PL"/>
        <w:rPr>
          <w:lang w:val="en-US"/>
        </w:rPr>
      </w:pPr>
      <w:r w:rsidRPr="002E5CBA">
        <w:rPr>
          <w:lang w:val="en-US"/>
        </w:rPr>
        <w:t xml:space="preserve">        requestType:</w:t>
      </w:r>
    </w:p>
    <w:p w:rsidR="00BF7F63" w:rsidRPr="002E5CBA" w:rsidRDefault="00BF7F63" w:rsidP="00BF7F63">
      <w:pPr>
        <w:pStyle w:val="PL"/>
        <w:rPr>
          <w:lang w:val="en-US"/>
        </w:rPr>
      </w:pPr>
      <w:r w:rsidRPr="002E5CBA">
        <w:rPr>
          <w:lang w:val="en-US"/>
        </w:rPr>
        <w:t xml:space="preserve">          $ref: '#/components/schemas/RequestType'</w:t>
      </w:r>
    </w:p>
    <w:p w:rsidR="00BF7F63" w:rsidRPr="002E5CBA" w:rsidRDefault="00BF7F63" w:rsidP="00BF7F63">
      <w:pPr>
        <w:pStyle w:val="PL"/>
        <w:rPr>
          <w:lang w:val="en-US"/>
        </w:rPr>
      </w:pPr>
      <w:r w:rsidRPr="002E5CBA">
        <w:rPr>
          <w:lang w:val="en-US"/>
        </w:rPr>
        <w:t xml:space="preserve">        epsBearerId:</w:t>
      </w:r>
    </w:p>
    <w:p w:rsidR="00BF7F63" w:rsidRPr="002E5CBA" w:rsidRDefault="00BF7F63" w:rsidP="00BF7F63">
      <w:pPr>
        <w:pStyle w:val="PL"/>
        <w:rPr>
          <w:lang w:val="en-US"/>
        </w:rPr>
      </w:pPr>
      <w:r w:rsidRPr="002E5CBA">
        <w:rPr>
          <w:lang w:val="en-US"/>
        </w:rPr>
        <w:t xml:space="preserve">          type: array</w:t>
      </w:r>
    </w:p>
    <w:p w:rsidR="00BF7F63" w:rsidRPr="002E5CBA" w:rsidRDefault="00BF7F63" w:rsidP="00BF7F63">
      <w:pPr>
        <w:pStyle w:val="PL"/>
        <w:rPr>
          <w:lang w:val="en-US"/>
        </w:rPr>
      </w:pPr>
      <w:r w:rsidRPr="002E5CBA">
        <w:rPr>
          <w:lang w:val="en-US"/>
        </w:rPr>
        <w:t xml:space="preserve">          items:</w:t>
      </w:r>
    </w:p>
    <w:p w:rsidR="00BF7F63" w:rsidRPr="002E5CBA" w:rsidRDefault="00BF7F63" w:rsidP="00BF7F63">
      <w:pPr>
        <w:pStyle w:val="PL"/>
        <w:rPr>
          <w:lang w:val="en-US"/>
        </w:rPr>
      </w:pPr>
      <w:r w:rsidRPr="002E5CBA">
        <w:rPr>
          <w:lang w:val="en-US"/>
        </w:rPr>
        <w:t xml:space="preserve">            $ref: '#/components/schemas/EpsBearerId'</w:t>
      </w:r>
    </w:p>
    <w:p w:rsidR="00BF7F63" w:rsidRPr="002E5CBA" w:rsidRDefault="00BF7F63" w:rsidP="00BF7F63">
      <w:pPr>
        <w:pStyle w:val="PL"/>
        <w:rPr>
          <w:lang w:val="en-US"/>
        </w:rPr>
      </w:pPr>
      <w:r w:rsidRPr="002E5CBA">
        <w:rPr>
          <w:lang w:val="en-US"/>
        </w:rPr>
        <w:t xml:space="preserve">          minItems: </w:t>
      </w:r>
      <w:r>
        <w:rPr>
          <w:lang w:val="en-US"/>
        </w:rPr>
        <w:t>1</w:t>
      </w:r>
    </w:p>
    <w:p w:rsidR="00BF7F63" w:rsidRPr="002E5CBA" w:rsidRDefault="00BF7F63" w:rsidP="00BF7F63">
      <w:pPr>
        <w:pStyle w:val="PL"/>
        <w:rPr>
          <w:lang w:val="en-US"/>
        </w:rPr>
      </w:pPr>
      <w:r w:rsidRPr="002E5CBA">
        <w:rPr>
          <w:lang w:val="en-US"/>
        </w:rPr>
        <w:t xml:space="preserve">        pgwS8cFteid:</w:t>
      </w:r>
    </w:p>
    <w:p w:rsidR="00BF7F63" w:rsidRPr="002E5CBA" w:rsidRDefault="00BF7F63" w:rsidP="00BF7F63">
      <w:pPr>
        <w:pStyle w:val="PL"/>
        <w:rPr>
          <w:lang w:val="en-US"/>
        </w:rPr>
      </w:pPr>
      <w:r w:rsidRPr="002E5CBA">
        <w:rPr>
          <w:lang w:val="en-US"/>
        </w:rPr>
        <w:t xml:space="preserve">          $ref: 'TS29571_CommonData.yaml#/components/schemas/Bytes'</w:t>
      </w:r>
    </w:p>
    <w:p w:rsidR="00BF7F63" w:rsidRPr="002E5CBA" w:rsidRDefault="00BF7F63" w:rsidP="00BF7F63">
      <w:pPr>
        <w:pStyle w:val="PL"/>
        <w:rPr>
          <w:lang w:val="en-US"/>
        </w:rPr>
      </w:pPr>
      <w:r w:rsidRPr="002E5CBA">
        <w:rPr>
          <w:lang w:val="en-US"/>
        </w:rPr>
        <w:t xml:space="preserve">        vsmfPduSessionUri:</w:t>
      </w:r>
    </w:p>
    <w:p w:rsidR="00BF7F63" w:rsidRDefault="00BF7F63" w:rsidP="00BF7F63">
      <w:pPr>
        <w:pStyle w:val="PL"/>
        <w:rPr>
          <w:lang w:val="en-US"/>
        </w:rPr>
      </w:pPr>
      <w:r w:rsidRPr="002E5CBA">
        <w:rPr>
          <w:lang w:val="en-US"/>
        </w:rPr>
        <w:t xml:space="preserve">          $ref: 'TS29571_CommonData.yaml#/components/schemas/Uri'</w:t>
      </w:r>
    </w:p>
    <w:p w:rsidR="00BF7F63" w:rsidRDefault="00BF7F63" w:rsidP="00BF7F63">
      <w:pPr>
        <w:pStyle w:val="PL"/>
        <w:rPr>
          <w:lang w:val="en-US"/>
        </w:rPr>
      </w:pPr>
      <w:r>
        <w:rPr>
          <w:lang w:val="en-US"/>
        </w:rPr>
        <w:t xml:space="preserve">        ismfPduSessionUri:</w:t>
      </w:r>
    </w:p>
    <w:p w:rsidR="00BF7F63" w:rsidRPr="002E5CBA" w:rsidRDefault="00BF7F63" w:rsidP="00BF7F63">
      <w:pPr>
        <w:pStyle w:val="PL"/>
        <w:rPr>
          <w:lang w:val="en-US"/>
        </w:rPr>
      </w:pPr>
      <w:r>
        <w:rPr>
          <w:lang w:val="en-US"/>
        </w:rPr>
        <w:t xml:space="preserve">          $ref: 'TS29571_CommonData.yaml#/components/schemas/Uri'</w:t>
      </w:r>
    </w:p>
    <w:p w:rsidR="00BF7F63" w:rsidRPr="002E5CBA" w:rsidRDefault="00BF7F63" w:rsidP="00BF7F63">
      <w:pPr>
        <w:pStyle w:val="PL"/>
        <w:rPr>
          <w:lang w:val="en-US"/>
        </w:rPr>
      </w:pPr>
      <w:r w:rsidRPr="002E5CBA">
        <w:rPr>
          <w:lang w:val="en-US"/>
        </w:rPr>
        <w:t xml:space="preserve">        vcnTunnelInfo:</w:t>
      </w:r>
    </w:p>
    <w:p w:rsidR="00BF7F63" w:rsidRDefault="00BF7F63" w:rsidP="00BF7F63">
      <w:pPr>
        <w:pStyle w:val="PL"/>
        <w:rPr>
          <w:lang w:val="en-US"/>
        </w:rPr>
      </w:pPr>
      <w:r w:rsidRPr="002E5CBA">
        <w:rPr>
          <w:lang w:val="en-US"/>
        </w:rPr>
        <w:t xml:space="preserve">          $ref: '#/components/schemas/TunnelInfo'</w:t>
      </w:r>
    </w:p>
    <w:p w:rsidR="00A63CC5" w:rsidRPr="002E5CBA" w:rsidRDefault="00A63CC5" w:rsidP="00A63CC5">
      <w:pPr>
        <w:pStyle w:val="PL"/>
        <w:rPr>
          <w:ins w:id="105" w:author="Zhijun" w:date="2019-09-24T16:32:00Z"/>
          <w:lang w:val="en-US"/>
        </w:rPr>
      </w:pPr>
      <w:ins w:id="106" w:author="Zhijun" w:date="2019-09-24T16:32:00Z">
        <w:r w:rsidRPr="002E5CBA">
          <w:rPr>
            <w:lang w:val="en-US"/>
          </w:rPr>
          <w:t xml:space="preserve">        </w:t>
        </w:r>
        <w:r>
          <w:rPr>
            <w:lang w:val="en-US"/>
          </w:rPr>
          <w:t>additionalV</w:t>
        </w:r>
        <w:r w:rsidRPr="002E5CBA">
          <w:rPr>
            <w:lang w:val="en-US"/>
          </w:rPr>
          <w:t>cnTunnelInfo:</w:t>
        </w:r>
      </w:ins>
    </w:p>
    <w:p w:rsidR="00A63CC5" w:rsidRDefault="00A63CC5" w:rsidP="00A63CC5">
      <w:pPr>
        <w:pStyle w:val="PL"/>
        <w:rPr>
          <w:ins w:id="107" w:author="Zhijun" w:date="2019-09-24T16:32:00Z"/>
          <w:lang w:val="en-US"/>
        </w:rPr>
      </w:pPr>
      <w:ins w:id="108" w:author="Zhijun" w:date="2019-09-24T16:32:00Z">
        <w:r w:rsidRPr="002E5CBA">
          <w:rPr>
            <w:lang w:val="en-US"/>
          </w:rPr>
          <w:t xml:space="preserve">          $ref: '#/components/schemas/TunnelInfo'</w:t>
        </w:r>
      </w:ins>
    </w:p>
    <w:p w:rsidR="00BF7F63" w:rsidRDefault="00BF7F63" w:rsidP="00BF7F63">
      <w:pPr>
        <w:pStyle w:val="PL"/>
        <w:rPr>
          <w:lang w:val="en-US"/>
        </w:rPr>
      </w:pPr>
      <w:r>
        <w:rPr>
          <w:lang w:val="en-US"/>
        </w:rPr>
        <w:t xml:space="preserve">        icnTunnelInfo:</w:t>
      </w:r>
    </w:p>
    <w:p w:rsidR="00BF7F63" w:rsidRPr="002E5CBA" w:rsidRDefault="00BF7F63" w:rsidP="00BF7F63">
      <w:pPr>
        <w:pStyle w:val="PL"/>
        <w:rPr>
          <w:lang w:val="en-US"/>
        </w:rPr>
      </w:pPr>
      <w:r>
        <w:rPr>
          <w:lang w:val="en-US"/>
        </w:rPr>
        <w:t xml:space="preserve">          $ref: '#/components/schemas/TunnelInfo'</w:t>
      </w:r>
    </w:p>
    <w:p w:rsidR="00BF7F63" w:rsidRPr="002E5CBA" w:rsidRDefault="00BF7F63" w:rsidP="00BF7F63">
      <w:pPr>
        <w:pStyle w:val="PL"/>
        <w:rPr>
          <w:lang w:val="en-US"/>
        </w:rPr>
      </w:pPr>
      <w:r w:rsidRPr="002E5CBA">
        <w:rPr>
          <w:lang w:val="en-US"/>
        </w:rPr>
        <w:t xml:space="preserve">        anType:</w:t>
      </w:r>
    </w:p>
    <w:p w:rsidR="00BF7F63" w:rsidRDefault="00BF7F63" w:rsidP="00BF7F63">
      <w:pPr>
        <w:pStyle w:val="PL"/>
        <w:rPr>
          <w:lang w:val="en-US"/>
        </w:rPr>
      </w:pPr>
      <w:r w:rsidRPr="002E5CBA">
        <w:rPr>
          <w:lang w:val="en-US"/>
        </w:rPr>
        <w:lastRenderedPageBreak/>
        <w:t xml:space="preserve">          $ref: 'TS29571_CommonData.yaml#/components/schemas/AccessType'</w:t>
      </w:r>
    </w:p>
    <w:p w:rsidR="00BF7F63" w:rsidRPr="002E5CBA" w:rsidRDefault="00BF7F63" w:rsidP="00BF7F63">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BF7F63" w:rsidRDefault="00BF7F63" w:rsidP="00BF7F63">
      <w:pPr>
        <w:pStyle w:val="PL"/>
        <w:rPr>
          <w:lang w:val="en-US"/>
        </w:rPr>
      </w:pPr>
      <w:r w:rsidRPr="002E5CBA">
        <w:rPr>
          <w:lang w:val="en-US"/>
        </w:rPr>
        <w:t xml:space="preserve">          $ref: 'TS29571_CommonData.yaml#/components/schemas/AccessType'</w:t>
      </w:r>
    </w:p>
    <w:p w:rsidR="00BF7F63" w:rsidRPr="002E5CBA" w:rsidRDefault="00BF7F63" w:rsidP="00BF7F63">
      <w:pPr>
        <w:pStyle w:val="PL"/>
        <w:rPr>
          <w:lang w:val="en-US"/>
        </w:rPr>
      </w:pPr>
      <w:r>
        <w:rPr>
          <w:lang w:val="en-US"/>
        </w:rPr>
        <w:t xml:space="preserve">        rat</w:t>
      </w:r>
      <w:r w:rsidRPr="002E5CBA">
        <w:rPr>
          <w:lang w:val="en-US"/>
        </w:rPr>
        <w:t>Type:</w:t>
      </w:r>
    </w:p>
    <w:p w:rsidR="00BF7F63" w:rsidRPr="002E5CBA" w:rsidRDefault="00BF7F63" w:rsidP="00BF7F63">
      <w:pPr>
        <w:pStyle w:val="PL"/>
        <w:rPr>
          <w:lang w:val="en-US"/>
        </w:rPr>
      </w:pPr>
      <w:r w:rsidRPr="002E5CBA">
        <w:rPr>
          <w:lang w:val="en-US"/>
        </w:rPr>
        <w:t xml:space="preserve">          $ref: 'TS29571_CommonData</w:t>
      </w:r>
      <w:r>
        <w:rPr>
          <w:lang w:val="en-US"/>
        </w:rPr>
        <w:t>.yaml#/components/schemas/Rat</w:t>
      </w:r>
      <w:r w:rsidRPr="002E5CBA">
        <w:rPr>
          <w:lang w:val="en-US"/>
        </w:rPr>
        <w:t>Type'</w:t>
      </w:r>
    </w:p>
    <w:p w:rsidR="00BF7F63" w:rsidRPr="002E5CBA" w:rsidRDefault="00BF7F63" w:rsidP="00BF7F63">
      <w:pPr>
        <w:pStyle w:val="PL"/>
        <w:rPr>
          <w:lang w:val="en-US"/>
        </w:rPr>
      </w:pPr>
      <w:r w:rsidRPr="002E5CBA">
        <w:rPr>
          <w:lang w:val="en-US"/>
        </w:rPr>
        <w:t xml:space="preserve">        ueLocation:</w:t>
      </w:r>
    </w:p>
    <w:p w:rsidR="00BF7F63" w:rsidRPr="002E5CBA" w:rsidRDefault="00BF7F63" w:rsidP="00BF7F63">
      <w:pPr>
        <w:pStyle w:val="PL"/>
        <w:rPr>
          <w:lang w:val="en-US"/>
        </w:rPr>
      </w:pPr>
      <w:r w:rsidRPr="002E5CBA">
        <w:rPr>
          <w:lang w:val="en-US"/>
        </w:rPr>
        <w:t xml:space="preserve">          $ref: 'TS29571_CommonData.yaml#/components/schemas/UserLocation'</w:t>
      </w:r>
    </w:p>
    <w:p w:rsidR="00BF7F63" w:rsidRPr="002E5CBA" w:rsidRDefault="00BF7F63" w:rsidP="00BF7F63">
      <w:pPr>
        <w:pStyle w:val="PL"/>
        <w:rPr>
          <w:lang w:val="en-US"/>
        </w:rPr>
      </w:pPr>
      <w:r w:rsidRPr="002E5CBA">
        <w:rPr>
          <w:lang w:val="en-US"/>
        </w:rPr>
        <w:t xml:space="preserve">        ueTimeZone:</w:t>
      </w:r>
    </w:p>
    <w:p w:rsidR="00BF7F63" w:rsidRPr="002E5CBA" w:rsidRDefault="00BF7F63" w:rsidP="00BF7F63">
      <w:pPr>
        <w:pStyle w:val="PL"/>
        <w:rPr>
          <w:lang w:val="en-US"/>
        </w:rPr>
      </w:pPr>
      <w:r w:rsidRPr="002E5CBA">
        <w:rPr>
          <w:lang w:val="en-US"/>
        </w:rPr>
        <w:t xml:space="preserve">          $ref: 'TS29571_CommonData.yaml#/components/schemas/TimeZone'</w:t>
      </w:r>
    </w:p>
    <w:p w:rsidR="00BF7F63" w:rsidRPr="002E5CBA" w:rsidRDefault="00BF7F63" w:rsidP="00BF7F63">
      <w:pPr>
        <w:pStyle w:val="PL"/>
        <w:rPr>
          <w:lang w:val="en-US"/>
        </w:rPr>
      </w:pPr>
      <w:r w:rsidRPr="002E5CBA">
        <w:rPr>
          <w:lang w:val="en-US"/>
        </w:rPr>
        <w:t xml:space="preserve">        addUeLocation:</w:t>
      </w:r>
    </w:p>
    <w:p w:rsidR="00BF7F63" w:rsidRPr="002E5CBA" w:rsidRDefault="00BF7F63" w:rsidP="00BF7F63">
      <w:pPr>
        <w:pStyle w:val="PL"/>
        <w:rPr>
          <w:lang w:val="en-US"/>
        </w:rPr>
      </w:pPr>
      <w:r w:rsidRPr="002E5CBA">
        <w:rPr>
          <w:lang w:val="en-US"/>
        </w:rPr>
        <w:t xml:space="preserve">          $ref: 'TS29571_CommonData.yaml#/components/schemas/UserLocation'</w:t>
      </w:r>
    </w:p>
    <w:p w:rsidR="00BF7F63" w:rsidRPr="002E5CBA" w:rsidRDefault="00BF7F63" w:rsidP="00BF7F63">
      <w:pPr>
        <w:pStyle w:val="PL"/>
        <w:rPr>
          <w:lang w:val="en-US"/>
        </w:rPr>
      </w:pPr>
      <w:r w:rsidRPr="002E5CBA">
        <w:rPr>
          <w:lang w:val="en-US"/>
        </w:rPr>
        <w:t xml:space="preserve">        gpsi:</w:t>
      </w:r>
    </w:p>
    <w:p w:rsidR="00BF7F63" w:rsidRPr="002E5CBA" w:rsidRDefault="00BF7F63" w:rsidP="00BF7F63">
      <w:pPr>
        <w:pStyle w:val="PL"/>
        <w:rPr>
          <w:lang w:val="en-US"/>
        </w:rPr>
      </w:pPr>
      <w:r w:rsidRPr="002E5CBA">
        <w:rPr>
          <w:lang w:val="en-US"/>
        </w:rPr>
        <w:t xml:space="preserve">          $ref: 'TS29571_CommonData.yaml#/components/schemas/Gpsi'</w:t>
      </w:r>
    </w:p>
    <w:p w:rsidR="00BF7F63" w:rsidRDefault="00BF7F63" w:rsidP="00BF7F63">
      <w:pPr>
        <w:pStyle w:val="PL"/>
        <w:rPr>
          <w:lang w:val="en-US"/>
        </w:rPr>
      </w:pPr>
      <w:r w:rsidRPr="002E5CBA">
        <w:rPr>
          <w:lang w:val="en-US"/>
        </w:rPr>
        <w:t xml:space="preserve">        n1SmInfoFromUe:</w:t>
      </w:r>
    </w:p>
    <w:p w:rsidR="00BF7F63" w:rsidRPr="002E5CBA" w:rsidRDefault="00BF7F63" w:rsidP="00BF7F63">
      <w:pPr>
        <w:pStyle w:val="PL"/>
        <w:rPr>
          <w:lang w:val="en-US"/>
        </w:rPr>
      </w:pPr>
      <w:r w:rsidRPr="002E5CBA">
        <w:rPr>
          <w:lang w:val="en-US"/>
        </w:rPr>
        <w:t xml:space="preserve">          $ref: 'TS29571_CommonData.yaml#/components/schemas/RefToBinaryData'</w:t>
      </w:r>
    </w:p>
    <w:p w:rsidR="00BF7F63" w:rsidRDefault="00BF7F63" w:rsidP="00BF7F63">
      <w:pPr>
        <w:pStyle w:val="PL"/>
        <w:rPr>
          <w:lang w:val="en-US"/>
        </w:rPr>
      </w:pPr>
      <w:r w:rsidRPr="002E5CBA">
        <w:rPr>
          <w:lang w:val="en-US"/>
        </w:rPr>
        <w:t xml:space="preserve">        unknownN1SmInfo:</w:t>
      </w:r>
    </w:p>
    <w:p w:rsidR="00BF7F63" w:rsidRPr="002E5CBA" w:rsidRDefault="00BF7F63" w:rsidP="00BF7F63">
      <w:pPr>
        <w:pStyle w:val="PL"/>
        <w:rPr>
          <w:lang w:val="en-US"/>
        </w:rPr>
      </w:pPr>
      <w:r w:rsidRPr="002E5CBA">
        <w:rPr>
          <w:lang w:val="en-US"/>
        </w:rPr>
        <w:t xml:space="preserve">          $ref: 'TS29571_CommonData.yaml#/components/schemas/RefToBinaryData'</w:t>
      </w:r>
    </w:p>
    <w:p w:rsidR="00BF7F63" w:rsidRPr="002E5CBA" w:rsidRDefault="00BF7F63" w:rsidP="00BF7F63">
      <w:pPr>
        <w:pStyle w:val="PL"/>
        <w:rPr>
          <w:lang w:val="en-US"/>
        </w:rPr>
      </w:pPr>
      <w:r w:rsidRPr="002E5CBA">
        <w:rPr>
          <w:lang w:val="en-US"/>
        </w:rPr>
        <w:t xml:space="preserve">        supportedFeatures:</w:t>
      </w:r>
    </w:p>
    <w:p w:rsidR="00BF7F63" w:rsidRPr="002E5CBA" w:rsidRDefault="00BF7F63" w:rsidP="00BF7F63">
      <w:pPr>
        <w:pStyle w:val="PL"/>
        <w:rPr>
          <w:lang w:val="en-US"/>
        </w:rPr>
      </w:pPr>
      <w:r w:rsidRPr="002E5CBA">
        <w:rPr>
          <w:lang w:val="en-US"/>
        </w:rPr>
        <w:t xml:space="preserve">          $ref: 'TS29571_CommonData.yaml#/components/schemas/SupportedFeatures'</w:t>
      </w:r>
    </w:p>
    <w:p w:rsidR="00BF7F63" w:rsidRPr="002E5CBA" w:rsidRDefault="00BF7F63" w:rsidP="00BF7F63">
      <w:pPr>
        <w:pStyle w:val="PL"/>
        <w:rPr>
          <w:lang w:val="en-US"/>
        </w:rPr>
      </w:pPr>
      <w:r w:rsidRPr="002E5CBA">
        <w:rPr>
          <w:lang w:val="en-US"/>
        </w:rPr>
        <w:t xml:space="preserve">        hPcfId:</w:t>
      </w:r>
    </w:p>
    <w:p w:rsidR="00BF7F63" w:rsidRDefault="00BF7F63" w:rsidP="00BF7F63">
      <w:pPr>
        <w:pStyle w:val="PL"/>
        <w:rPr>
          <w:lang w:val="en-US"/>
        </w:rPr>
      </w:pPr>
      <w:r w:rsidRPr="002E5CBA">
        <w:rPr>
          <w:lang w:val="en-US"/>
        </w:rPr>
        <w:t xml:space="preserve">          $ref: 'TS29571_CommonData.yaml#/components/schemas/NfInstanceId'</w:t>
      </w:r>
    </w:p>
    <w:p w:rsidR="00BF7F63" w:rsidRDefault="00BF7F63" w:rsidP="00BF7F63">
      <w:pPr>
        <w:pStyle w:val="PL"/>
        <w:rPr>
          <w:lang w:val="en-US"/>
        </w:rPr>
      </w:pPr>
      <w:r>
        <w:rPr>
          <w:lang w:val="en-US"/>
        </w:rPr>
        <w:t xml:space="preserve">        pcfId:</w:t>
      </w:r>
    </w:p>
    <w:p w:rsidR="00BF7F63" w:rsidRPr="002E5CBA" w:rsidRDefault="00BF7F63" w:rsidP="00BF7F63">
      <w:pPr>
        <w:pStyle w:val="PL"/>
        <w:rPr>
          <w:lang w:val="en-US"/>
        </w:rPr>
      </w:pPr>
      <w:r>
        <w:rPr>
          <w:lang w:val="en-US"/>
        </w:rPr>
        <w:t xml:space="preserve">          $ref: 'TS29571_CommonData.yaml#/components/schemas/NfInstanceId'</w:t>
      </w:r>
    </w:p>
    <w:p w:rsidR="00BF7F63" w:rsidRPr="002E5CBA" w:rsidRDefault="00BF7F63" w:rsidP="00BF7F63">
      <w:pPr>
        <w:pStyle w:val="PL"/>
        <w:rPr>
          <w:lang w:val="en-US"/>
        </w:rPr>
      </w:pPr>
      <w:r w:rsidRPr="002E5CBA">
        <w:rPr>
          <w:lang w:val="en-US"/>
        </w:rPr>
        <w:t xml:space="preserve">        hoPreparationIndication:</w:t>
      </w:r>
    </w:p>
    <w:p w:rsidR="00BF7F63" w:rsidRPr="002E5CBA" w:rsidRDefault="00BF7F63" w:rsidP="00BF7F63">
      <w:pPr>
        <w:pStyle w:val="PL"/>
        <w:rPr>
          <w:lang w:val="en-US"/>
        </w:rPr>
      </w:pPr>
      <w:r w:rsidRPr="002E5CBA">
        <w:rPr>
          <w:lang w:val="en-US"/>
        </w:rPr>
        <w:t xml:space="preserve">          type: boolean</w:t>
      </w:r>
    </w:p>
    <w:p w:rsidR="00BF7F63" w:rsidRPr="002E5CBA" w:rsidRDefault="00BF7F63" w:rsidP="00BF7F63">
      <w:pPr>
        <w:pStyle w:val="PL"/>
        <w:rPr>
          <w:lang w:val="en-US"/>
        </w:rPr>
      </w:pPr>
      <w:r w:rsidRPr="002E5CBA">
        <w:rPr>
          <w:lang w:val="en-US"/>
        </w:rPr>
        <w:t xml:space="preserve">        selMode:</w:t>
      </w:r>
    </w:p>
    <w:p w:rsidR="00BF7F63" w:rsidRDefault="00BF7F63" w:rsidP="00BF7F63">
      <w:pPr>
        <w:pStyle w:val="PL"/>
        <w:rPr>
          <w:lang w:val="en-US"/>
        </w:rPr>
      </w:pPr>
      <w:r w:rsidRPr="002E5CBA">
        <w:rPr>
          <w:lang w:val="en-US"/>
        </w:rPr>
        <w:t xml:space="preserve">          $ref: '#/components/schemas/DnnSelectionMode'</w:t>
      </w:r>
    </w:p>
    <w:p w:rsidR="00BF7F63" w:rsidRPr="002E5CBA" w:rsidRDefault="00BF7F63" w:rsidP="00BF7F63">
      <w:pPr>
        <w:pStyle w:val="PL"/>
        <w:rPr>
          <w:lang w:val="en-US"/>
        </w:rPr>
      </w:pPr>
      <w:r w:rsidRPr="002E5CBA">
        <w:rPr>
          <w:lang w:val="en-US"/>
        </w:rPr>
        <w:t xml:space="preserve">        </w:t>
      </w:r>
      <w:r>
        <w:rPr>
          <w:lang w:val="en-US"/>
        </w:rPr>
        <w:t>alwaysOnRequested</w:t>
      </w:r>
      <w:r w:rsidRPr="002E5CBA">
        <w:rPr>
          <w:lang w:val="en-US"/>
        </w:rPr>
        <w:t>:</w:t>
      </w:r>
    </w:p>
    <w:p w:rsidR="00BF7F63" w:rsidRPr="002E5CBA" w:rsidRDefault="00BF7F63" w:rsidP="00BF7F63">
      <w:pPr>
        <w:pStyle w:val="PL"/>
        <w:rPr>
          <w:lang w:val="en-US"/>
        </w:rPr>
      </w:pPr>
      <w:r w:rsidRPr="002E5CBA">
        <w:rPr>
          <w:lang w:val="en-US"/>
        </w:rPr>
        <w:t xml:space="preserve">          type: boolean</w:t>
      </w:r>
    </w:p>
    <w:p w:rsidR="00BF7F63" w:rsidRDefault="00BF7F63" w:rsidP="00BF7F6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BF7F63" w:rsidRDefault="00BF7F63" w:rsidP="00BF7F63">
      <w:pPr>
        <w:pStyle w:val="PL"/>
      </w:pPr>
      <w:r>
        <w:t xml:space="preserve">        udmGroupId:</w:t>
      </w:r>
    </w:p>
    <w:p w:rsidR="00BF7F63" w:rsidRDefault="00BF7F63" w:rsidP="00BF7F63">
      <w:pPr>
        <w:pStyle w:val="PL"/>
      </w:pPr>
      <w:r>
        <w:t xml:space="preserve">          $ref: 'TS29571_CommonData.yaml</w:t>
      </w:r>
      <w:r w:rsidRPr="00207B40">
        <w:t>#/components/schemas/</w:t>
      </w:r>
      <w:r>
        <w:t>NfGroupId</w:t>
      </w:r>
      <w:r w:rsidRPr="00207B40">
        <w:t>'</w:t>
      </w:r>
    </w:p>
    <w:p w:rsidR="00BF7F63" w:rsidRDefault="00BF7F63" w:rsidP="00BF7F63">
      <w:pPr>
        <w:pStyle w:val="PL"/>
      </w:pPr>
      <w:r>
        <w:t xml:space="preserve">        routingIndicator:</w:t>
      </w:r>
    </w:p>
    <w:p w:rsidR="00BF7F63" w:rsidRPr="00757B26" w:rsidRDefault="00BF7F63" w:rsidP="00BF7F63">
      <w:pPr>
        <w:pStyle w:val="PL"/>
      </w:pPr>
      <w:r>
        <w:t xml:space="preserve">          type: string</w:t>
      </w:r>
    </w:p>
    <w:p w:rsidR="00BF7F63" w:rsidRPr="002E5CBA" w:rsidRDefault="00BF7F63" w:rsidP="00BF7F63">
      <w:pPr>
        <w:pStyle w:val="PL"/>
        <w:rPr>
          <w:lang w:val="en-US"/>
        </w:rPr>
      </w:pPr>
      <w:r w:rsidRPr="002E5CBA">
        <w:rPr>
          <w:lang w:val="en-US"/>
        </w:rPr>
        <w:t xml:space="preserve">        </w:t>
      </w:r>
      <w:r>
        <w:rPr>
          <w:lang w:val="en-US"/>
        </w:rPr>
        <w:t>epsInterworkingInd</w:t>
      </w:r>
      <w:r w:rsidRPr="002E5CBA">
        <w:rPr>
          <w:lang w:val="en-US"/>
        </w:rPr>
        <w:t>:</w:t>
      </w:r>
    </w:p>
    <w:p w:rsidR="00BF7F63" w:rsidRDefault="00BF7F63" w:rsidP="00BF7F63">
      <w:pPr>
        <w:pStyle w:val="PL"/>
        <w:rPr>
          <w:lang w:val="en-US"/>
        </w:rPr>
      </w:pPr>
      <w:r w:rsidRPr="002E5CBA">
        <w:rPr>
          <w:lang w:val="en-US"/>
        </w:rPr>
        <w:t xml:space="preserve">          $ref: '#/components/schemas/</w:t>
      </w:r>
      <w:r>
        <w:rPr>
          <w:lang w:val="en-US"/>
        </w:rPr>
        <w:t>EpsInterworkingIndication</w:t>
      </w:r>
      <w:r w:rsidRPr="002E5CBA">
        <w:rPr>
          <w:lang w:val="en-US"/>
        </w:rPr>
        <w:t>'</w:t>
      </w:r>
    </w:p>
    <w:p w:rsidR="00BF7F63" w:rsidRPr="002E5CBA" w:rsidRDefault="00BF7F63" w:rsidP="00BF7F63">
      <w:pPr>
        <w:pStyle w:val="PL"/>
        <w:rPr>
          <w:lang w:val="en-US"/>
        </w:rPr>
      </w:pPr>
      <w:r w:rsidRPr="002E5CBA">
        <w:rPr>
          <w:lang w:val="en-US"/>
        </w:rPr>
        <w:t xml:space="preserve">        </w:t>
      </w:r>
      <w:r>
        <w:rPr>
          <w:lang w:val="en-US"/>
        </w:rPr>
        <w:t>vSmfServiceInstanceId</w:t>
      </w:r>
      <w:r w:rsidRPr="002E5CBA">
        <w:rPr>
          <w:lang w:val="en-US"/>
        </w:rPr>
        <w:t>:</w:t>
      </w:r>
    </w:p>
    <w:p w:rsidR="00BF7F63" w:rsidRDefault="00BF7F63" w:rsidP="00BF7F63">
      <w:pPr>
        <w:pStyle w:val="PL"/>
      </w:pPr>
      <w:r>
        <w:t xml:space="preserve">          type: string</w:t>
      </w:r>
    </w:p>
    <w:p w:rsidR="00BF7F63" w:rsidRDefault="00BF7F63" w:rsidP="00BF7F63">
      <w:pPr>
        <w:pStyle w:val="PL"/>
        <w:rPr>
          <w:lang w:val="en-US"/>
        </w:rPr>
      </w:pPr>
      <w:r>
        <w:rPr>
          <w:lang w:val="en-US"/>
        </w:rPr>
        <w:t xml:space="preserve">        iSmfServiceInstanceId:</w:t>
      </w:r>
    </w:p>
    <w:p w:rsidR="00BF7F63" w:rsidRDefault="00BF7F63" w:rsidP="00BF7F63">
      <w:pPr>
        <w:pStyle w:val="PL"/>
      </w:pPr>
      <w:r>
        <w:t xml:space="preserve">          type: string</w:t>
      </w:r>
    </w:p>
    <w:p w:rsidR="00BF7F63" w:rsidRPr="002857AD" w:rsidRDefault="00BF7F63" w:rsidP="00BF7F63">
      <w:pPr>
        <w:pStyle w:val="PL"/>
      </w:pPr>
      <w:r w:rsidRPr="002857AD">
        <w:t xml:space="preserve">        recoveryTime:</w:t>
      </w:r>
    </w:p>
    <w:p w:rsidR="00BF7F63" w:rsidRPr="00757B26" w:rsidRDefault="00BF7F63" w:rsidP="00BF7F63">
      <w:pPr>
        <w:pStyle w:val="PL"/>
        <w:rPr>
          <w:lang w:val="en-US"/>
        </w:rPr>
      </w:pPr>
      <w:r w:rsidRPr="002857AD">
        <w:t xml:space="preserve">          $ref: 'TS29571_CommonData.yaml#/components/schemas/DateTime'</w:t>
      </w:r>
    </w:p>
    <w:p w:rsidR="00BF7F63" w:rsidRPr="002E5CBA" w:rsidRDefault="00BF7F63" w:rsidP="00BF7F63">
      <w:pPr>
        <w:pStyle w:val="PL"/>
        <w:rPr>
          <w:lang w:val="en-US"/>
        </w:rPr>
      </w:pPr>
      <w:r w:rsidRPr="002E5CBA">
        <w:rPr>
          <w:lang w:val="en-US"/>
        </w:rPr>
        <w:t xml:space="preserve">        </w:t>
      </w:r>
      <w:r>
        <w:t>roamingChargingProfile</w:t>
      </w:r>
      <w:r w:rsidRPr="002E5CBA">
        <w:rPr>
          <w:lang w:val="en-US"/>
        </w:rPr>
        <w:t>:</w:t>
      </w:r>
    </w:p>
    <w:p w:rsidR="00BF7F63" w:rsidRDefault="00BF7F63" w:rsidP="00BF7F63">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BF7F63" w:rsidRPr="002E5CBA" w:rsidRDefault="00BF7F63" w:rsidP="00BF7F63">
      <w:pPr>
        <w:pStyle w:val="PL"/>
        <w:rPr>
          <w:lang w:val="en-US"/>
        </w:rPr>
      </w:pPr>
      <w:r w:rsidRPr="002E5CBA">
        <w:rPr>
          <w:lang w:val="en-US"/>
        </w:rPr>
        <w:t xml:space="preserve">        </w:t>
      </w:r>
      <w:r>
        <w:rPr>
          <w:lang w:val="en-US"/>
        </w:rPr>
        <w:t>chargingId</w:t>
      </w:r>
      <w:r w:rsidRPr="002E5CBA">
        <w:rPr>
          <w:lang w:val="en-US"/>
        </w:rPr>
        <w:t>:</w:t>
      </w:r>
    </w:p>
    <w:p w:rsidR="00BF7F63" w:rsidRDefault="00BF7F63" w:rsidP="00BF7F63">
      <w:pPr>
        <w:pStyle w:val="PL"/>
      </w:pPr>
      <w:r>
        <w:t xml:space="preserve">          type: string</w:t>
      </w:r>
    </w:p>
    <w:p w:rsidR="00BF7F63" w:rsidRPr="002E5CBA" w:rsidRDefault="00BF7F63" w:rsidP="00BF7F63">
      <w:pPr>
        <w:pStyle w:val="PL"/>
        <w:rPr>
          <w:lang w:val="en-US"/>
        </w:rPr>
      </w:pPr>
      <w:r w:rsidRPr="002E5CBA">
        <w:rPr>
          <w:lang w:val="en-US"/>
        </w:rPr>
        <w:t xml:space="preserve">        oldPduSessionId:</w:t>
      </w:r>
    </w:p>
    <w:p w:rsidR="00BF7F63" w:rsidRDefault="00BF7F63" w:rsidP="00BF7F63">
      <w:pPr>
        <w:pStyle w:val="PL"/>
        <w:rPr>
          <w:lang w:val="en-US"/>
        </w:rPr>
      </w:pPr>
      <w:r w:rsidRPr="002E5CBA">
        <w:rPr>
          <w:lang w:val="en-US"/>
        </w:rPr>
        <w:t xml:space="preserve">          $ref: 'TS29571_CommonData.yaml#/components/schemas/PduSessionId'</w:t>
      </w:r>
    </w:p>
    <w:p w:rsidR="00BF7F63" w:rsidRPr="002E5CBA" w:rsidRDefault="00BF7F63" w:rsidP="00BF7F63">
      <w:pPr>
        <w:pStyle w:val="PL"/>
        <w:rPr>
          <w:lang w:val="en-US"/>
        </w:rPr>
      </w:pPr>
      <w:r w:rsidRPr="002E5CBA">
        <w:rPr>
          <w:lang w:val="en-US"/>
        </w:rPr>
        <w:t xml:space="preserve">        </w:t>
      </w:r>
      <w:r>
        <w:rPr>
          <w:lang w:val="en-US"/>
        </w:rPr>
        <w:t>epsBearerCtxStatus</w:t>
      </w:r>
      <w:r w:rsidRPr="002E5CBA">
        <w:rPr>
          <w:lang w:val="en-US"/>
        </w:rPr>
        <w:t>:</w:t>
      </w:r>
    </w:p>
    <w:p w:rsidR="00BF7F63" w:rsidRDefault="00BF7F63" w:rsidP="00BF7F63">
      <w:pPr>
        <w:pStyle w:val="PL"/>
        <w:rPr>
          <w:lang w:val="en-US"/>
        </w:rPr>
      </w:pPr>
      <w:r w:rsidRPr="002E5CBA">
        <w:rPr>
          <w:lang w:val="en-US"/>
        </w:rPr>
        <w:t xml:space="preserve">          $ref: '#/components/schemas/</w:t>
      </w:r>
      <w:r>
        <w:rPr>
          <w:lang w:val="en-US"/>
        </w:rPr>
        <w:t>EpsBearerContextStatus</w:t>
      </w:r>
      <w:r w:rsidRPr="002E5CBA">
        <w:rPr>
          <w:lang w:val="en-US"/>
        </w:rPr>
        <w:t>'</w:t>
      </w:r>
    </w:p>
    <w:p w:rsidR="00BF7F63" w:rsidRPr="002E5CBA" w:rsidRDefault="00BF7F63" w:rsidP="00BF7F63">
      <w:pPr>
        <w:pStyle w:val="PL"/>
        <w:rPr>
          <w:lang w:val="en-US"/>
        </w:rPr>
      </w:pPr>
      <w:r w:rsidRPr="002E5CBA">
        <w:rPr>
          <w:lang w:val="en-US"/>
        </w:rPr>
        <w:t xml:space="preserve">        </w:t>
      </w:r>
      <w:r>
        <w:t>amfN</w:t>
      </w:r>
      <w:r w:rsidRPr="002E5CBA">
        <w:rPr>
          <w:lang w:val="en-US"/>
        </w:rPr>
        <w:t>fId:</w:t>
      </w:r>
    </w:p>
    <w:p w:rsidR="00BF7F63" w:rsidRPr="002E5CBA" w:rsidRDefault="00BF7F63" w:rsidP="00BF7F63">
      <w:pPr>
        <w:pStyle w:val="PL"/>
        <w:rPr>
          <w:lang w:val="en-US"/>
        </w:rPr>
      </w:pPr>
      <w:r w:rsidRPr="002E5CBA">
        <w:rPr>
          <w:lang w:val="en-US"/>
        </w:rPr>
        <w:t xml:space="preserve">          $ref: 'TS29571_CommonData.yaml#/components/schemas/NfInstanceId'</w:t>
      </w:r>
    </w:p>
    <w:p w:rsidR="00BF7F63" w:rsidRPr="002E5CBA" w:rsidRDefault="00BF7F63" w:rsidP="00BF7F63">
      <w:pPr>
        <w:pStyle w:val="PL"/>
        <w:rPr>
          <w:lang w:val="en-US"/>
        </w:rPr>
      </w:pPr>
      <w:r w:rsidRPr="002E5CBA">
        <w:rPr>
          <w:lang w:val="en-US"/>
        </w:rPr>
        <w:t xml:space="preserve">        </w:t>
      </w:r>
      <w:r>
        <w:rPr>
          <w:lang w:val="en-US"/>
        </w:rPr>
        <w:t>guami</w:t>
      </w:r>
      <w:r w:rsidRPr="002E5CBA">
        <w:rPr>
          <w:lang w:val="en-US"/>
        </w:rPr>
        <w:t>:</w:t>
      </w:r>
    </w:p>
    <w:p w:rsidR="00BF7F63" w:rsidRDefault="00BF7F63" w:rsidP="00BF7F63">
      <w:pPr>
        <w:pStyle w:val="PL"/>
        <w:rPr>
          <w:lang w:val="en-US"/>
        </w:rPr>
      </w:pPr>
      <w:r w:rsidRPr="002E5CBA">
        <w:rPr>
          <w:lang w:val="en-US"/>
        </w:rPr>
        <w:t xml:space="preserve">          $ref: 'TS29571_CommonData.yaml#/components/schemas/</w:t>
      </w:r>
      <w:r>
        <w:rPr>
          <w:lang w:val="en-US"/>
        </w:rPr>
        <w:t>Guami</w:t>
      </w:r>
      <w:r w:rsidRPr="002E5CBA">
        <w:rPr>
          <w:lang w:val="en-US"/>
        </w:rPr>
        <w:t>'</w:t>
      </w:r>
    </w:p>
    <w:p w:rsidR="00BF7F63" w:rsidRPr="002E5CBA" w:rsidRDefault="00BF7F63" w:rsidP="00BF7F63">
      <w:pPr>
        <w:pStyle w:val="PL"/>
        <w:rPr>
          <w:lang w:val="en-US"/>
        </w:rPr>
      </w:pPr>
      <w:r w:rsidRPr="002E5CBA">
        <w:rPr>
          <w:lang w:val="en-US"/>
        </w:rPr>
        <w:t xml:space="preserve">        </w:t>
      </w:r>
      <w:r>
        <w:t>cpCiotEnabled</w:t>
      </w:r>
      <w:r w:rsidRPr="002E5CBA">
        <w:rPr>
          <w:lang w:val="en-US"/>
        </w:rPr>
        <w:t>:</w:t>
      </w:r>
    </w:p>
    <w:p w:rsidR="00BF7F63" w:rsidRDefault="00BF7F63" w:rsidP="00BF7F63">
      <w:pPr>
        <w:pStyle w:val="PL"/>
        <w:rPr>
          <w:lang w:val="en-US" w:eastAsia="zh-CN"/>
        </w:rPr>
      </w:pPr>
      <w:r w:rsidRPr="002E5CBA">
        <w:rPr>
          <w:lang w:val="en-US"/>
        </w:rPr>
        <w:t xml:space="preserve">          type: </w:t>
      </w:r>
      <w:r>
        <w:rPr>
          <w:rFonts w:hint="eastAsia"/>
          <w:lang w:val="en-US" w:eastAsia="zh-CN"/>
        </w:rPr>
        <w:t>boolean</w:t>
      </w:r>
    </w:p>
    <w:p w:rsidR="00BF7F63" w:rsidRDefault="00BF7F63" w:rsidP="00BF7F63">
      <w:pPr>
        <w:pStyle w:val="PL"/>
        <w:rPr>
          <w:lang w:val="en-US" w:eastAsia="zh-CN"/>
        </w:rPr>
      </w:pPr>
      <w:r>
        <w:rPr>
          <w:lang w:val="en-US" w:eastAsia="zh-CN"/>
        </w:rPr>
        <w:t xml:space="preserve">          default: false</w:t>
      </w:r>
    </w:p>
    <w:p w:rsidR="00BF7F63" w:rsidRPr="002E5CBA" w:rsidRDefault="00BF7F63" w:rsidP="00BF7F63">
      <w:pPr>
        <w:pStyle w:val="PL"/>
        <w:rPr>
          <w:lang w:val="en-US"/>
        </w:rPr>
      </w:pPr>
      <w:r w:rsidRPr="002E5CBA">
        <w:rPr>
          <w:lang w:val="en-US"/>
        </w:rPr>
        <w:t xml:space="preserve">        </w:t>
      </w:r>
      <w:r>
        <w:t>invokeNef</w:t>
      </w:r>
      <w:r w:rsidRPr="002E5CBA">
        <w:rPr>
          <w:lang w:val="en-US"/>
        </w:rPr>
        <w:t>:</w:t>
      </w:r>
    </w:p>
    <w:p w:rsidR="00BF7F63" w:rsidRDefault="00BF7F63" w:rsidP="00BF7F63">
      <w:pPr>
        <w:pStyle w:val="PL"/>
        <w:rPr>
          <w:lang w:val="en-US" w:eastAsia="zh-CN"/>
        </w:rPr>
      </w:pPr>
      <w:r w:rsidRPr="002E5CBA">
        <w:rPr>
          <w:lang w:val="en-US"/>
        </w:rPr>
        <w:t xml:space="preserve">          type: </w:t>
      </w:r>
      <w:r>
        <w:rPr>
          <w:rFonts w:hint="eastAsia"/>
          <w:lang w:val="en-US" w:eastAsia="zh-CN"/>
        </w:rPr>
        <w:t>boolean</w:t>
      </w:r>
    </w:p>
    <w:p w:rsidR="00BF7F63" w:rsidRDefault="00BF7F63" w:rsidP="00BF7F63">
      <w:pPr>
        <w:pStyle w:val="PL"/>
        <w:rPr>
          <w:lang w:val="en-US"/>
        </w:rPr>
      </w:pPr>
      <w:r>
        <w:rPr>
          <w:lang w:val="en-US" w:eastAsia="zh-CN"/>
        </w:rPr>
        <w:t xml:space="preserve">          default: false</w:t>
      </w:r>
      <w:r w:rsidRPr="002E5CBA">
        <w:rPr>
          <w:lang w:val="en-US"/>
        </w:rPr>
        <w:t xml:space="preserve">        </w:t>
      </w:r>
    </w:p>
    <w:p w:rsidR="00BF7F63" w:rsidRPr="002E5CBA" w:rsidRDefault="00BF7F63" w:rsidP="00BF7F63">
      <w:pPr>
        <w:pStyle w:val="PL"/>
        <w:rPr>
          <w:lang w:val="en-US"/>
        </w:rPr>
      </w:pPr>
      <w:r w:rsidRPr="002E5CBA">
        <w:rPr>
          <w:lang w:val="en-US"/>
        </w:rPr>
        <w:t xml:space="preserve">        </w:t>
      </w:r>
      <w:r>
        <w:rPr>
          <w:rFonts w:hint="eastAsia"/>
          <w:lang w:val="en-US" w:eastAsia="zh-CN"/>
        </w:rPr>
        <w:t>maRequestInd</w:t>
      </w:r>
      <w:r w:rsidRPr="002E5CBA">
        <w:rPr>
          <w:lang w:val="en-US"/>
        </w:rPr>
        <w:t>:</w:t>
      </w:r>
    </w:p>
    <w:p w:rsidR="00BF7F63" w:rsidRDefault="00BF7F63" w:rsidP="00BF7F63">
      <w:pPr>
        <w:pStyle w:val="PL"/>
        <w:rPr>
          <w:lang w:val="en-US" w:eastAsia="zh-CN"/>
        </w:rPr>
      </w:pPr>
      <w:r w:rsidRPr="002E5CBA">
        <w:rPr>
          <w:lang w:val="en-US"/>
        </w:rPr>
        <w:t xml:space="preserve">          type: </w:t>
      </w:r>
      <w:r>
        <w:rPr>
          <w:rFonts w:hint="eastAsia"/>
          <w:lang w:val="en-US" w:eastAsia="zh-CN"/>
        </w:rPr>
        <w:t>boolean</w:t>
      </w:r>
    </w:p>
    <w:p w:rsidR="00BF7F63" w:rsidRDefault="00BF7F63" w:rsidP="00BF7F6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BF7F63" w:rsidRDefault="00BF7F63" w:rsidP="00BF7F63">
      <w:pPr>
        <w:pStyle w:val="PL"/>
        <w:rPr>
          <w:lang w:val="en-US"/>
        </w:rPr>
      </w:pPr>
      <w:r>
        <w:rPr>
          <w:lang w:val="en-US"/>
        </w:rPr>
        <w:t xml:space="preserve">        </w:t>
      </w:r>
      <w:r>
        <w:rPr>
          <w:rFonts w:hint="eastAsia"/>
          <w:lang w:val="en-US" w:eastAsia="zh-CN"/>
        </w:rPr>
        <w:t>maNwUpgradeInd</w:t>
      </w:r>
      <w:r>
        <w:rPr>
          <w:lang w:val="en-US"/>
        </w:rPr>
        <w:t>:</w:t>
      </w:r>
    </w:p>
    <w:p w:rsidR="00BF7F63" w:rsidRDefault="00BF7F63" w:rsidP="00BF7F63">
      <w:pPr>
        <w:pStyle w:val="PL"/>
        <w:rPr>
          <w:lang w:val="en-US" w:eastAsia="zh-CN"/>
        </w:rPr>
      </w:pPr>
      <w:r>
        <w:rPr>
          <w:lang w:val="en-US"/>
        </w:rPr>
        <w:t xml:space="preserve">          type: </w:t>
      </w:r>
      <w:r>
        <w:rPr>
          <w:rFonts w:hint="eastAsia"/>
          <w:lang w:val="en-US" w:eastAsia="zh-CN"/>
        </w:rPr>
        <w:t>boolean</w:t>
      </w:r>
    </w:p>
    <w:p w:rsidR="00BF7F63" w:rsidRDefault="00BF7F63" w:rsidP="00BF7F63">
      <w:pPr>
        <w:pStyle w:val="PL"/>
        <w:rPr>
          <w:lang w:val="en-US"/>
        </w:rPr>
      </w:pPr>
      <w:r>
        <w:rPr>
          <w:lang w:val="en-US"/>
        </w:rPr>
        <w:t xml:space="preserve">          default: false</w:t>
      </w:r>
    </w:p>
    <w:p w:rsidR="00BF7F63" w:rsidRDefault="00BF7F63" w:rsidP="00BF7F63">
      <w:pPr>
        <w:pStyle w:val="PL"/>
        <w:rPr>
          <w:lang w:val="en-US"/>
        </w:rPr>
      </w:pPr>
      <w:r>
        <w:rPr>
          <w:lang w:val="en-US"/>
        </w:rPr>
        <w:t xml:space="preserve">        dnaiList:</w:t>
      </w:r>
    </w:p>
    <w:p w:rsidR="00BF7F63" w:rsidRDefault="00BF7F63" w:rsidP="00BF7F63">
      <w:pPr>
        <w:pStyle w:val="PL"/>
        <w:rPr>
          <w:lang w:val="en-US"/>
        </w:rPr>
      </w:pPr>
      <w:r>
        <w:rPr>
          <w:lang w:val="en-US"/>
        </w:rPr>
        <w:t xml:space="preserve">          type: array</w:t>
      </w:r>
    </w:p>
    <w:p w:rsidR="00BF7F63" w:rsidRDefault="00BF7F63" w:rsidP="00BF7F63">
      <w:pPr>
        <w:pStyle w:val="PL"/>
        <w:rPr>
          <w:lang w:val="en-US"/>
        </w:rPr>
      </w:pPr>
      <w:r>
        <w:rPr>
          <w:lang w:val="en-US"/>
        </w:rPr>
        <w:t xml:space="preserve">          items:</w:t>
      </w:r>
    </w:p>
    <w:p w:rsidR="00BF7F63" w:rsidRDefault="00BF7F63" w:rsidP="00BF7F63">
      <w:pPr>
        <w:pStyle w:val="PL"/>
        <w:rPr>
          <w:lang w:val="en-US"/>
        </w:rPr>
      </w:pPr>
      <w:r>
        <w:rPr>
          <w:lang w:val="en-US"/>
        </w:rPr>
        <w:t xml:space="preserve">            $ref: 'TS29571_CommonData.yaml#/components/schemas/Dnai'</w:t>
      </w:r>
    </w:p>
    <w:p w:rsidR="00BF7F63" w:rsidRDefault="00BF7F63" w:rsidP="00BF7F63">
      <w:pPr>
        <w:pStyle w:val="PL"/>
        <w:rPr>
          <w:lang w:val="en-US"/>
        </w:rPr>
      </w:pPr>
      <w:r>
        <w:rPr>
          <w:lang w:val="en-US"/>
        </w:rPr>
        <w:t xml:space="preserve">          minItems: 1</w:t>
      </w:r>
    </w:p>
    <w:p w:rsidR="00BF7F63" w:rsidRPr="002E5CBA" w:rsidRDefault="00BF7F63" w:rsidP="00BF7F63">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rsidR="00BF7F63" w:rsidRDefault="00BF7F63" w:rsidP="00BF7F63">
      <w:pPr>
        <w:pStyle w:val="PL"/>
        <w:rPr>
          <w:lang w:val="en-US" w:eastAsia="zh-CN"/>
        </w:rPr>
      </w:pPr>
      <w:r w:rsidRPr="002E5CBA">
        <w:rPr>
          <w:lang w:val="en-US"/>
        </w:rPr>
        <w:t xml:space="preserve">          type: </w:t>
      </w:r>
      <w:r>
        <w:rPr>
          <w:rFonts w:hint="eastAsia"/>
          <w:lang w:val="en-US" w:eastAsia="zh-CN"/>
        </w:rPr>
        <w:t>boolean</w:t>
      </w:r>
    </w:p>
    <w:p w:rsidR="00BF7F63" w:rsidRDefault="00BF7F63" w:rsidP="00BF7F6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BF7F63" w:rsidRDefault="00BF7F63" w:rsidP="00BF7F6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rsidR="00BF7F63" w:rsidRDefault="00BF7F63" w:rsidP="00BF7F63">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rsidR="00BF7F63" w:rsidRPr="002E5CBA" w:rsidRDefault="00BF7F63" w:rsidP="00BF7F63">
      <w:pPr>
        <w:pStyle w:val="PL"/>
        <w:rPr>
          <w:lang w:val="en-US"/>
        </w:rPr>
      </w:pPr>
      <w:r w:rsidRPr="002E5CBA">
        <w:rPr>
          <w:lang w:val="en-US"/>
        </w:rPr>
        <w:t xml:space="preserve">        </w:t>
      </w:r>
      <w:r>
        <w:t>secondaryRatUsageInfo</w:t>
      </w:r>
      <w:r w:rsidRPr="002E5CBA">
        <w:rPr>
          <w:lang w:val="en-US"/>
        </w:rPr>
        <w:t>:</w:t>
      </w:r>
    </w:p>
    <w:p w:rsidR="00BF7F63" w:rsidRPr="002E5CBA" w:rsidRDefault="00BF7F63" w:rsidP="00BF7F63">
      <w:pPr>
        <w:pStyle w:val="PL"/>
        <w:rPr>
          <w:lang w:val="en-US"/>
        </w:rPr>
      </w:pPr>
      <w:r w:rsidRPr="002E5CBA">
        <w:rPr>
          <w:lang w:val="en-US"/>
        </w:rPr>
        <w:t xml:space="preserve">          type: array</w:t>
      </w:r>
    </w:p>
    <w:p w:rsidR="00BF7F63" w:rsidRPr="002E5CBA" w:rsidRDefault="00BF7F63" w:rsidP="00BF7F63">
      <w:pPr>
        <w:pStyle w:val="PL"/>
        <w:rPr>
          <w:lang w:val="en-US"/>
        </w:rPr>
      </w:pPr>
      <w:r w:rsidRPr="002E5CBA">
        <w:rPr>
          <w:lang w:val="en-US"/>
        </w:rPr>
        <w:lastRenderedPageBreak/>
        <w:t xml:space="preserve">          items:</w:t>
      </w:r>
    </w:p>
    <w:p w:rsidR="00BF7F63" w:rsidRPr="002E5CBA" w:rsidRDefault="00BF7F63" w:rsidP="00BF7F63">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BF7F63" w:rsidRDefault="00BF7F63" w:rsidP="00BF7F63">
      <w:pPr>
        <w:pStyle w:val="PL"/>
        <w:rPr>
          <w:lang w:val="en-US"/>
        </w:rPr>
      </w:pPr>
      <w:r w:rsidRPr="002E5CBA">
        <w:rPr>
          <w:lang w:val="en-US"/>
        </w:rPr>
        <w:t xml:space="preserve">          minItems: </w:t>
      </w:r>
      <w:r>
        <w:rPr>
          <w:lang w:val="en-US"/>
        </w:rPr>
        <w:t>1</w:t>
      </w:r>
    </w:p>
    <w:p w:rsidR="00BF7F63" w:rsidRPr="002E5CBA" w:rsidRDefault="00BF7F63" w:rsidP="00BF7F63">
      <w:pPr>
        <w:pStyle w:val="PL"/>
        <w:rPr>
          <w:lang w:val="en-US"/>
        </w:rPr>
      </w:pPr>
      <w:r w:rsidRPr="002E5CBA">
        <w:rPr>
          <w:lang w:val="en-US"/>
        </w:rPr>
        <w:t xml:space="preserve">        </w:t>
      </w:r>
      <w:r w:rsidRPr="001937FC">
        <w:rPr>
          <w:lang w:val="en-US" w:eastAsia="zh-CN"/>
        </w:rPr>
        <w:t>smallDataRateStatus</w:t>
      </w:r>
      <w:r w:rsidRPr="002E5CBA">
        <w:rPr>
          <w:lang w:val="en-US"/>
        </w:rPr>
        <w:t>:</w:t>
      </w:r>
    </w:p>
    <w:p w:rsidR="00BF7F63" w:rsidRPr="009D1C5D" w:rsidRDefault="00BF7F63" w:rsidP="00BF7F63">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rsidR="00BF7F63" w:rsidRPr="002E5CBA" w:rsidRDefault="00BF7F63" w:rsidP="00BF7F63">
      <w:pPr>
        <w:pStyle w:val="PL"/>
        <w:rPr>
          <w:lang w:val="en-US"/>
        </w:rPr>
      </w:pPr>
      <w:r w:rsidRPr="002E5CBA">
        <w:rPr>
          <w:lang w:val="en-US"/>
        </w:rPr>
        <w:t xml:space="preserve">      required:</w:t>
      </w:r>
    </w:p>
    <w:p w:rsidR="00BF7F63" w:rsidRPr="002E5CBA" w:rsidRDefault="00BF7F63" w:rsidP="00BF7F63">
      <w:pPr>
        <w:pStyle w:val="PL"/>
        <w:rPr>
          <w:lang w:val="en-US"/>
        </w:rPr>
      </w:pPr>
      <w:r w:rsidRPr="002E5CBA">
        <w:rPr>
          <w:lang w:val="en-US"/>
        </w:rPr>
        <w:t xml:space="preserve">        - dnn</w:t>
      </w:r>
    </w:p>
    <w:p w:rsidR="00BF7F63" w:rsidRPr="002E5CBA" w:rsidRDefault="00BF7F63" w:rsidP="00BF7F63">
      <w:pPr>
        <w:pStyle w:val="PL"/>
        <w:rPr>
          <w:lang w:val="en-US"/>
        </w:rPr>
      </w:pPr>
      <w:r w:rsidRPr="002E5CBA">
        <w:rPr>
          <w:lang w:val="en-US"/>
        </w:rPr>
        <w:t xml:space="preserve">        - </w:t>
      </w:r>
      <w:r>
        <w:t>servingN</w:t>
      </w:r>
      <w:r>
        <w:rPr>
          <w:lang w:val="en-US"/>
        </w:rPr>
        <w:t>etwork</w:t>
      </w:r>
    </w:p>
    <w:p w:rsidR="00BF7F63" w:rsidRDefault="00BF7F63" w:rsidP="00BF7F63">
      <w:pPr>
        <w:pStyle w:val="PL"/>
        <w:rPr>
          <w:lang w:val="en-US"/>
        </w:rPr>
      </w:pPr>
      <w:r w:rsidRPr="002E5CBA">
        <w:rPr>
          <w:lang w:val="en-US"/>
        </w:rPr>
        <w:t xml:space="preserve">        - anType</w:t>
      </w:r>
    </w:p>
    <w:p w:rsidR="00BF7F63" w:rsidRPr="00B42392" w:rsidRDefault="00BF7F63" w:rsidP="00BF7F63">
      <w:pPr>
        <w:pStyle w:val="PL"/>
        <w:rPr>
          <w:lang w:val="en-US"/>
        </w:rPr>
      </w:pPr>
      <w:r w:rsidRPr="00B42392">
        <w:rPr>
          <w:lang w:val="en-US"/>
        </w:rPr>
        <w:t xml:space="preserve">      oneOf:</w:t>
      </w:r>
    </w:p>
    <w:p w:rsidR="00BF7F63" w:rsidRPr="00B42392" w:rsidRDefault="00BF7F63" w:rsidP="00BF7F63">
      <w:pPr>
        <w:pStyle w:val="PL"/>
        <w:rPr>
          <w:lang w:val="en-US"/>
        </w:rPr>
      </w:pPr>
      <w:r w:rsidRPr="00B42392">
        <w:rPr>
          <w:lang w:val="en-US"/>
        </w:rPr>
        <w:t xml:space="preserve">        - required: [ </w:t>
      </w:r>
      <w:r>
        <w:rPr>
          <w:lang w:val="en-US"/>
        </w:rPr>
        <w:t>vsmfId, vsmfPduSessionUri</w:t>
      </w:r>
      <w:r w:rsidRPr="00B42392">
        <w:rPr>
          <w:lang w:val="en-US"/>
        </w:rPr>
        <w:t xml:space="preserve"> ]</w:t>
      </w:r>
    </w:p>
    <w:p w:rsidR="00BF7F63" w:rsidRPr="002E5CBA" w:rsidRDefault="00BF7F63" w:rsidP="00BF7F63">
      <w:pPr>
        <w:pStyle w:val="PL"/>
        <w:rPr>
          <w:lang w:val="en-US"/>
        </w:rPr>
      </w:pPr>
      <w:r w:rsidRPr="00B42392">
        <w:rPr>
          <w:lang w:val="en-US"/>
        </w:rPr>
        <w:t xml:space="preserve">        - required: [ </w:t>
      </w:r>
      <w:r>
        <w:rPr>
          <w:lang w:val="en-US"/>
        </w:rPr>
        <w:t>ismfId, ismfPduSessionUri</w:t>
      </w:r>
      <w:r w:rsidRPr="00B42392">
        <w:rPr>
          <w:lang w:val="en-US"/>
        </w:rPr>
        <w:t xml:space="preserve"> ]</w:t>
      </w:r>
    </w:p>
    <w:p w:rsidR="00BF7F63" w:rsidRPr="002E5CBA" w:rsidRDefault="00BF7F63" w:rsidP="00BF7F63">
      <w:pPr>
        <w:pStyle w:val="PL"/>
        <w:rPr>
          <w:lang w:val="en-US"/>
        </w:rPr>
      </w:pPr>
    </w:p>
    <w:p w:rsidR="00BF7F63" w:rsidRPr="002E5CBA" w:rsidRDefault="00BF7F63" w:rsidP="00BF7F63">
      <w:pPr>
        <w:pStyle w:val="PL"/>
        <w:rPr>
          <w:lang w:val="en-US"/>
        </w:rPr>
      </w:pPr>
      <w:r w:rsidRPr="002E5CBA">
        <w:rPr>
          <w:lang w:val="en-US"/>
        </w:rPr>
        <w:t xml:space="preserve">    PduSessionCreatedData:</w:t>
      </w:r>
    </w:p>
    <w:p w:rsidR="00BF7F63" w:rsidRPr="002E5CBA" w:rsidRDefault="00BF7F63" w:rsidP="00BF7F63">
      <w:pPr>
        <w:pStyle w:val="PL"/>
        <w:rPr>
          <w:lang w:val="en-US"/>
        </w:rPr>
      </w:pPr>
      <w:r w:rsidRPr="002E5CBA">
        <w:rPr>
          <w:lang w:val="en-US"/>
        </w:rPr>
        <w:t xml:space="preserve">      type: object</w:t>
      </w:r>
    </w:p>
    <w:p w:rsidR="00BF7F63" w:rsidRPr="002E5CBA" w:rsidRDefault="00BF7F63" w:rsidP="00BF7F63">
      <w:pPr>
        <w:pStyle w:val="PL"/>
        <w:rPr>
          <w:lang w:val="en-US"/>
        </w:rPr>
      </w:pPr>
      <w:r w:rsidRPr="002E5CBA">
        <w:rPr>
          <w:lang w:val="en-US"/>
        </w:rPr>
        <w:t xml:space="preserve">      properties:</w:t>
      </w:r>
    </w:p>
    <w:p w:rsidR="00BF7F63" w:rsidRPr="002E5CBA" w:rsidRDefault="00BF7F63" w:rsidP="00BF7F63">
      <w:pPr>
        <w:pStyle w:val="PL"/>
        <w:rPr>
          <w:lang w:val="en-US"/>
        </w:rPr>
      </w:pPr>
      <w:r w:rsidRPr="002E5CBA">
        <w:rPr>
          <w:lang w:val="en-US"/>
        </w:rPr>
        <w:t xml:space="preserve">        pduSessionType:</w:t>
      </w:r>
    </w:p>
    <w:p w:rsidR="00BF7F63" w:rsidRPr="002E5CBA" w:rsidRDefault="00BF7F63" w:rsidP="00BF7F63">
      <w:pPr>
        <w:pStyle w:val="PL"/>
        <w:rPr>
          <w:lang w:val="en-US"/>
        </w:rPr>
      </w:pPr>
      <w:r w:rsidRPr="002E5CBA">
        <w:rPr>
          <w:lang w:val="en-US"/>
        </w:rPr>
        <w:t xml:space="preserve">          $ref: 'TS29571_CommonData.yaml#/components/schemas/PduSessionType'</w:t>
      </w:r>
    </w:p>
    <w:p w:rsidR="00BF7F63" w:rsidRPr="002E5CBA" w:rsidRDefault="00BF7F63" w:rsidP="00BF7F63">
      <w:pPr>
        <w:pStyle w:val="PL"/>
        <w:rPr>
          <w:lang w:val="en-US"/>
        </w:rPr>
      </w:pPr>
      <w:r w:rsidRPr="002E5CBA">
        <w:rPr>
          <w:lang w:val="en-US"/>
        </w:rPr>
        <w:t xml:space="preserve">        sscMode:</w:t>
      </w:r>
    </w:p>
    <w:p w:rsidR="00BF7F63" w:rsidRDefault="00BF7F63" w:rsidP="00BF7F63">
      <w:pPr>
        <w:pStyle w:val="PL"/>
        <w:rPr>
          <w:lang w:val="en-US"/>
        </w:rPr>
      </w:pPr>
      <w:r w:rsidRPr="002E5CBA">
        <w:rPr>
          <w:lang w:val="en-US"/>
        </w:rPr>
        <w:t xml:space="preserve">          type: string</w:t>
      </w:r>
    </w:p>
    <w:p w:rsidR="00BF7F63" w:rsidRPr="002E5CBA" w:rsidRDefault="00BF7F63" w:rsidP="00BF7F63">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rsidR="00BF7F63" w:rsidRPr="002E5CBA" w:rsidRDefault="00BF7F63" w:rsidP="00BF7F63">
      <w:pPr>
        <w:pStyle w:val="PL"/>
        <w:rPr>
          <w:lang w:val="en-US"/>
        </w:rPr>
      </w:pPr>
      <w:r w:rsidRPr="002E5CBA">
        <w:rPr>
          <w:lang w:val="en-US"/>
        </w:rPr>
        <w:t xml:space="preserve">        hcnTunnelInfo:</w:t>
      </w:r>
    </w:p>
    <w:p w:rsidR="00BF7F63" w:rsidRDefault="00BF7F63" w:rsidP="00BF7F63">
      <w:pPr>
        <w:pStyle w:val="PL"/>
        <w:rPr>
          <w:lang w:val="en-US"/>
        </w:rPr>
      </w:pPr>
      <w:r w:rsidRPr="002E5CBA">
        <w:rPr>
          <w:lang w:val="en-US"/>
        </w:rPr>
        <w:t xml:space="preserve">          $ref: '#/components/schemas/TunnelInfo'</w:t>
      </w:r>
    </w:p>
    <w:p w:rsidR="00E5409A" w:rsidRPr="002E5CBA" w:rsidRDefault="00E5409A" w:rsidP="00E5409A">
      <w:pPr>
        <w:pStyle w:val="PL"/>
        <w:rPr>
          <w:ins w:id="109" w:author="Zhijun" w:date="2019-09-24T16:33:00Z"/>
          <w:lang w:val="en-US"/>
        </w:rPr>
      </w:pPr>
      <w:ins w:id="110" w:author="Zhijun" w:date="2019-09-24T16:33:00Z">
        <w:r w:rsidRPr="002E5CBA">
          <w:rPr>
            <w:lang w:val="en-US"/>
          </w:rPr>
          <w:t xml:space="preserve">        </w:t>
        </w:r>
        <w:r>
          <w:rPr>
            <w:lang w:val="en-US"/>
          </w:rPr>
          <w:t>additionalH</w:t>
        </w:r>
        <w:r w:rsidRPr="002E5CBA">
          <w:rPr>
            <w:lang w:val="en-US"/>
          </w:rPr>
          <w:t>cnTunnelInfo:</w:t>
        </w:r>
      </w:ins>
    </w:p>
    <w:p w:rsidR="00E5409A" w:rsidRDefault="00E5409A" w:rsidP="00E5409A">
      <w:pPr>
        <w:pStyle w:val="PL"/>
        <w:rPr>
          <w:ins w:id="111" w:author="Zhijun" w:date="2019-09-24T16:33:00Z"/>
          <w:lang w:val="en-US"/>
        </w:rPr>
      </w:pPr>
      <w:ins w:id="112" w:author="Zhijun" w:date="2019-09-24T16:33:00Z">
        <w:r w:rsidRPr="002E5CBA">
          <w:rPr>
            <w:lang w:val="en-US"/>
          </w:rPr>
          <w:t xml:space="preserve">          $ref: '#/components/schemas/TunnelInfo'</w:t>
        </w:r>
      </w:ins>
    </w:p>
    <w:p w:rsidR="00BF7F63" w:rsidRDefault="00BF7F63" w:rsidP="00BF7F63">
      <w:pPr>
        <w:pStyle w:val="PL"/>
        <w:rPr>
          <w:lang w:val="en-US"/>
        </w:rPr>
      </w:pPr>
      <w:r>
        <w:rPr>
          <w:lang w:val="en-US"/>
        </w:rPr>
        <w:t xml:space="preserve">        cnTunnelInfo:</w:t>
      </w:r>
    </w:p>
    <w:p w:rsidR="00BF7F63" w:rsidRPr="002E5CBA" w:rsidRDefault="00BF7F63" w:rsidP="00BF7F63">
      <w:pPr>
        <w:pStyle w:val="PL"/>
        <w:rPr>
          <w:lang w:val="en-US"/>
        </w:rPr>
      </w:pPr>
      <w:r>
        <w:rPr>
          <w:lang w:val="en-US"/>
        </w:rPr>
        <w:t xml:space="preserve">          $ref: '#/components/schemas/TunnelInfo'</w:t>
      </w:r>
    </w:p>
    <w:p w:rsidR="00BF7F63" w:rsidRPr="002E5CBA" w:rsidRDefault="00BF7F63" w:rsidP="00BF7F63">
      <w:pPr>
        <w:pStyle w:val="PL"/>
        <w:rPr>
          <w:lang w:val="en-US"/>
        </w:rPr>
      </w:pPr>
      <w:r w:rsidRPr="002E5CBA">
        <w:rPr>
          <w:lang w:val="en-US"/>
        </w:rPr>
        <w:t xml:space="preserve">        sessionAmbr:</w:t>
      </w:r>
    </w:p>
    <w:p w:rsidR="00BF7F63" w:rsidRPr="002E5CBA" w:rsidRDefault="00BF7F63" w:rsidP="00BF7F63">
      <w:pPr>
        <w:pStyle w:val="PL"/>
        <w:rPr>
          <w:lang w:val="en-US"/>
        </w:rPr>
      </w:pPr>
      <w:r w:rsidRPr="002E5CBA">
        <w:rPr>
          <w:lang w:val="en-US"/>
        </w:rPr>
        <w:t xml:space="preserve">          $ref: 'TS29571_CommonData.yaml#/components/schemas/Ambr'</w:t>
      </w:r>
    </w:p>
    <w:p w:rsidR="00BF7F63" w:rsidRPr="002E5CBA" w:rsidRDefault="00BF7F63" w:rsidP="00BF7F63">
      <w:pPr>
        <w:pStyle w:val="PL"/>
        <w:rPr>
          <w:lang w:val="en-US"/>
        </w:rPr>
      </w:pPr>
      <w:r w:rsidRPr="002E5CBA">
        <w:rPr>
          <w:lang w:val="en-US"/>
        </w:rPr>
        <w:t xml:space="preserve">        qosFlowsSetupList:</w:t>
      </w:r>
    </w:p>
    <w:p w:rsidR="00BF7F63" w:rsidRPr="002E5CBA" w:rsidRDefault="00BF7F63" w:rsidP="00BF7F63">
      <w:pPr>
        <w:pStyle w:val="PL"/>
        <w:rPr>
          <w:lang w:val="en-US"/>
        </w:rPr>
      </w:pPr>
      <w:r w:rsidRPr="002E5CBA">
        <w:rPr>
          <w:lang w:val="en-US"/>
        </w:rPr>
        <w:t xml:space="preserve">          type: array</w:t>
      </w:r>
    </w:p>
    <w:p w:rsidR="00BF7F63" w:rsidRPr="002E5CBA" w:rsidRDefault="00BF7F63" w:rsidP="00BF7F63">
      <w:pPr>
        <w:pStyle w:val="PL"/>
        <w:rPr>
          <w:lang w:val="en-US"/>
        </w:rPr>
      </w:pPr>
      <w:r w:rsidRPr="002E5CBA">
        <w:rPr>
          <w:lang w:val="en-US"/>
        </w:rPr>
        <w:t xml:space="preserve">          items:</w:t>
      </w:r>
    </w:p>
    <w:p w:rsidR="00BF7F63" w:rsidRPr="002E5CBA" w:rsidRDefault="00BF7F63" w:rsidP="00BF7F63">
      <w:pPr>
        <w:pStyle w:val="PL"/>
        <w:rPr>
          <w:lang w:val="en-US"/>
        </w:rPr>
      </w:pPr>
      <w:r w:rsidRPr="002E5CBA">
        <w:rPr>
          <w:lang w:val="en-US"/>
        </w:rPr>
        <w:t xml:space="preserve">            $ref: '#/components/schemas/QosFlowSetupItem'</w:t>
      </w:r>
    </w:p>
    <w:p w:rsidR="00BF7F63" w:rsidRDefault="00BF7F63" w:rsidP="00BF7F63">
      <w:pPr>
        <w:pStyle w:val="PL"/>
        <w:rPr>
          <w:lang w:val="en-US"/>
        </w:rPr>
      </w:pPr>
      <w:r w:rsidRPr="002E5CBA">
        <w:rPr>
          <w:lang w:val="en-US"/>
        </w:rPr>
        <w:t xml:space="preserve">          minItems: 1</w:t>
      </w:r>
    </w:p>
    <w:p w:rsidR="00BF7F63" w:rsidRPr="002E5CBA" w:rsidRDefault="00BF7F63" w:rsidP="00BF7F63">
      <w:pPr>
        <w:pStyle w:val="PL"/>
        <w:rPr>
          <w:lang w:val="en-US"/>
        </w:rPr>
      </w:pPr>
      <w:r>
        <w:rPr>
          <w:lang w:val="en-US"/>
        </w:rPr>
        <w:t xml:space="preserve">        </w:t>
      </w:r>
      <w:r w:rsidRPr="004D222C">
        <w:t>hSmfInstanceId</w:t>
      </w:r>
      <w:r w:rsidRPr="002E5CBA">
        <w:rPr>
          <w:lang w:val="en-US"/>
        </w:rPr>
        <w:t>:</w:t>
      </w:r>
    </w:p>
    <w:p w:rsidR="00BF7F63" w:rsidRDefault="00BF7F63" w:rsidP="00BF7F63">
      <w:pPr>
        <w:pStyle w:val="PL"/>
        <w:rPr>
          <w:lang w:val="en-US"/>
        </w:rPr>
      </w:pPr>
      <w:r w:rsidRPr="002E5CBA">
        <w:rPr>
          <w:lang w:val="en-US"/>
        </w:rPr>
        <w:t xml:space="preserve">          $ref: 'TS29571_CommonData.yaml#/components/schemas/NfInstanceId'</w:t>
      </w:r>
    </w:p>
    <w:p w:rsidR="00BF7F63" w:rsidRDefault="00BF7F63" w:rsidP="00BF7F63">
      <w:pPr>
        <w:pStyle w:val="PL"/>
        <w:rPr>
          <w:lang w:val="en-US"/>
        </w:rPr>
      </w:pPr>
      <w:r>
        <w:rPr>
          <w:lang w:val="en-US"/>
        </w:rPr>
        <w:t xml:space="preserve">        </w:t>
      </w:r>
      <w:r>
        <w:t>smfInstanceId</w:t>
      </w:r>
      <w:r>
        <w:rPr>
          <w:lang w:val="en-US"/>
        </w:rPr>
        <w:t>:</w:t>
      </w:r>
    </w:p>
    <w:p w:rsidR="00BF7F63" w:rsidRPr="002E5CBA" w:rsidRDefault="00BF7F63" w:rsidP="00BF7F63">
      <w:pPr>
        <w:pStyle w:val="PL"/>
        <w:rPr>
          <w:lang w:val="en-US"/>
        </w:rPr>
      </w:pPr>
      <w:r>
        <w:rPr>
          <w:lang w:val="en-US"/>
        </w:rPr>
        <w:t xml:space="preserve">          $ref: 'TS29571_CommonData.yaml#/components/schemas/NfInstanceId'</w:t>
      </w:r>
    </w:p>
    <w:p w:rsidR="00BF7F63" w:rsidRPr="002E5CBA" w:rsidRDefault="00BF7F63" w:rsidP="00BF7F63">
      <w:pPr>
        <w:pStyle w:val="PL"/>
        <w:rPr>
          <w:lang w:val="en-US"/>
        </w:rPr>
      </w:pPr>
      <w:r w:rsidRPr="002E5CBA">
        <w:rPr>
          <w:lang w:val="en-US"/>
        </w:rPr>
        <w:t xml:space="preserve">        pduSessionId:</w:t>
      </w:r>
    </w:p>
    <w:p w:rsidR="00BF7F63" w:rsidRPr="002E5CBA" w:rsidRDefault="00BF7F63" w:rsidP="00BF7F63">
      <w:pPr>
        <w:pStyle w:val="PL"/>
        <w:rPr>
          <w:lang w:val="en-US"/>
        </w:rPr>
      </w:pPr>
      <w:r w:rsidRPr="002E5CBA">
        <w:rPr>
          <w:lang w:val="en-US"/>
        </w:rPr>
        <w:t xml:space="preserve">          $ref: 'TS29571_CommonData.yaml#/components/schemas/PduSessionId'</w:t>
      </w:r>
    </w:p>
    <w:p w:rsidR="00BF7F63" w:rsidRPr="002E5CBA" w:rsidRDefault="00BF7F63" w:rsidP="00BF7F63">
      <w:pPr>
        <w:pStyle w:val="PL"/>
        <w:rPr>
          <w:lang w:val="en-US"/>
        </w:rPr>
      </w:pPr>
      <w:r w:rsidRPr="002E5CBA">
        <w:rPr>
          <w:lang w:val="en-US"/>
        </w:rPr>
        <w:t xml:space="preserve">        sNssai:</w:t>
      </w:r>
    </w:p>
    <w:p w:rsidR="00BF7F63" w:rsidRPr="002E5CBA" w:rsidRDefault="00BF7F63" w:rsidP="00BF7F63">
      <w:pPr>
        <w:pStyle w:val="PL"/>
        <w:rPr>
          <w:lang w:val="en-US"/>
        </w:rPr>
      </w:pPr>
      <w:r w:rsidRPr="002E5CBA">
        <w:rPr>
          <w:lang w:val="en-US"/>
        </w:rPr>
        <w:t xml:space="preserve">          $ref: 'TS29571_CommonData.yaml#/components/schemas/Snssai'</w:t>
      </w:r>
    </w:p>
    <w:p w:rsidR="00BF7F63" w:rsidRPr="002E5CBA" w:rsidRDefault="00BF7F63" w:rsidP="00BF7F63">
      <w:pPr>
        <w:pStyle w:val="PL"/>
        <w:rPr>
          <w:lang w:val="en-US"/>
        </w:rPr>
      </w:pPr>
      <w:r w:rsidRPr="002E5CBA">
        <w:rPr>
          <w:lang w:val="en-US"/>
        </w:rPr>
        <w:t xml:space="preserve">        enablePauseCharging:</w:t>
      </w:r>
    </w:p>
    <w:p w:rsidR="00BF7F63" w:rsidRPr="002E5CBA" w:rsidRDefault="00BF7F63" w:rsidP="00BF7F63">
      <w:pPr>
        <w:pStyle w:val="PL"/>
        <w:rPr>
          <w:lang w:val="en-US"/>
        </w:rPr>
      </w:pPr>
      <w:r w:rsidRPr="002E5CBA">
        <w:rPr>
          <w:lang w:val="en-US"/>
        </w:rPr>
        <w:t xml:space="preserve">          type: boolean</w:t>
      </w:r>
    </w:p>
    <w:p w:rsidR="00BF7F63" w:rsidRPr="002E5CBA" w:rsidRDefault="00BF7F63" w:rsidP="00BF7F63">
      <w:pPr>
        <w:pStyle w:val="PL"/>
        <w:rPr>
          <w:lang w:val="en-US"/>
        </w:rPr>
      </w:pPr>
      <w:r w:rsidRPr="002E5CBA">
        <w:rPr>
          <w:lang w:val="en-US"/>
        </w:rPr>
        <w:t xml:space="preserve">          default: false</w:t>
      </w:r>
    </w:p>
    <w:p w:rsidR="00BF7F63" w:rsidRPr="002E5CBA" w:rsidRDefault="00BF7F63" w:rsidP="00BF7F63">
      <w:pPr>
        <w:pStyle w:val="PL"/>
        <w:rPr>
          <w:lang w:val="en-US"/>
        </w:rPr>
      </w:pPr>
      <w:r w:rsidRPr="002E5CBA">
        <w:rPr>
          <w:lang w:val="en-US"/>
        </w:rPr>
        <w:t xml:space="preserve">        ueIpv4Address:</w:t>
      </w:r>
    </w:p>
    <w:p w:rsidR="00BF7F63" w:rsidRPr="002E5CBA" w:rsidRDefault="00BF7F63" w:rsidP="00BF7F63">
      <w:pPr>
        <w:pStyle w:val="PL"/>
        <w:rPr>
          <w:lang w:val="en-US"/>
        </w:rPr>
      </w:pPr>
      <w:r w:rsidRPr="002E5CBA">
        <w:rPr>
          <w:lang w:val="en-US"/>
        </w:rPr>
        <w:t xml:space="preserve">          $ref: 'TS29571_CommonData.yaml#/components/schemas/Ipv4Addr'</w:t>
      </w:r>
    </w:p>
    <w:p w:rsidR="00BF7F63" w:rsidRPr="002E5CBA" w:rsidRDefault="00BF7F63" w:rsidP="00BF7F63">
      <w:pPr>
        <w:pStyle w:val="PL"/>
        <w:rPr>
          <w:lang w:val="en-US"/>
        </w:rPr>
      </w:pPr>
      <w:r w:rsidRPr="002E5CBA">
        <w:rPr>
          <w:lang w:val="en-US"/>
        </w:rPr>
        <w:t xml:space="preserve">        ueIpv6Prefix:</w:t>
      </w:r>
    </w:p>
    <w:p w:rsidR="00BF7F63" w:rsidRPr="002E5CBA" w:rsidRDefault="00BF7F63" w:rsidP="00BF7F63">
      <w:pPr>
        <w:pStyle w:val="PL"/>
        <w:rPr>
          <w:lang w:val="en-US"/>
        </w:rPr>
      </w:pPr>
      <w:r w:rsidRPr="002E5CBA">
        <w:rPr>
          <w:lang w:val="en-US"/>
        </w:rPr>
        <w:t xml:space="preserve">          $ref: 'TS29571_CommonData.yaml#/components/schemas/Ipv6Prefix'</w:t>
      </w:r>
    </w:p>
    <w:p w:rsidR="00BF7F63" w:rsidRDefault="00BF7F63" w:rsidP="00BF7F63">
      <w:pPr>
        <w:pStyle w:val="PL"/>
        <w:rPr>
          <w:lang w:val="en-US"/>
        </w:rPr>
      </w:pPr>
      <w:r w:rsidRPr="002E5CBA">
        <w:rPr>
          <w:lang w:val="en-US"/>
        </w:rPr>
        <w:t xml:space="preserve">        n1SmInfoToUe:</w:t>
      </w:r>
    </w:p>
    <w:p w:rsidR="00BF7F63" w:rsidRPr="002E5CBA" w:rsidRDefault="00BF7F63" w:rsidP="00BF7F63">
      <w:pPr>
        <w:pStyle w:val="PL"/>
        <w:rPr>
          <w:lang w:val="en-US"/>
        </w:rPr>
      </w:pPr>
      <w:r w:rsidRPr="002E5CBA">
        <w:rPr>
          <w:lang w:val="en-US"/>
        </w:rPr>
        <w:t xml:space="preserve">          $ref: 'TS29571_CommonData.yaml#/components/schemas/RefToBinaryData'</w:t>
      </w:r>
    </w:p>
    <w:p w:rsidR="00BF7F63" w:rsidRPr="002E5CBA" w:rsidRDefault="00BF7F63" w:rsidP="00BF7F63">
      <w:pPr>
        <w:pStyle w:val="PL"/>
        <w:rPr>
          <w:lang w:val="en-US"/>
        </w:rPr>
      </w:pPr>
      <w:r w:rsidRPr="002E5CBA">
        <w:rPr>
          <w:lang w:val="en-US"/>
        </w:rPr>
        <w:t xml:space="preserve">        epsPdnCnxInfo:</w:t>
      </w:r>
    </w:p>
    <w:p w:rsidR="00BF7F63" w:rsidRPr="002E5CBA" w:rsidRDefault="00BF7F63" w:rsidP="00BF7F63">
      <w:pPr>
        <w:pStyle w:val="PL"/>
        <w:rPr>
          <w:lang w:val="en-US"/>
        </w:rPr>
      </w:pPr>
      <w:r w:rsidRPr="002E5CBA">
        <w:rPr>
          <w:lang w:val="en-US"/>
        </w:rPr>
        <w:t xml:space="preserve">          $ref: '#/components/schemas/EpsPdnCnxInfo'</w:t>
      </w:r>
    </w:p>
    <w:p w:rsidR="00BF7F63" w:rsidRPr="002E5CBA" w:rsidRDefault="00BF7F63" w:rsidP="00BF7F63">
      <w:pPr>
        <w:pStyle w:val="PL"/>
        <w:rPr>
          <w:lang w:val="en-US"/>
        </w:rPr>
      </w:pPr>
      <w:r w:rsidRPr="002E5CBA">
        <w:rPr>
          <w:lang w:val="en-US"/>
        </w:rPr>
        <w:t xml:space="preserve">        epsBearerInfo:</w:t>
      </w:r>
    </w:p>
    <w:p w:rsidR="00BF7F63" w:rsidRPr="002E5CBA" w:rsidRDefault="00BF7F63" w:rsidP="00BF7F63">
      <w:pPr>
        <w:pStyle w:val="PL"/>
        <w:rPr>
          <w:lang w:val="en-US"/>
        </w:rPr>
      </w:pPr>
      <w:r w:rsidRPr="002E5CBA">
        <w:rPr>
          <w:lang w:val="en-US"/>
        </w:rPr>
        <w:t xml:space="preserve">          type: array</w:t>
      </w:r>
    </w:p>
    <w:p w:rsidR="00BF7F63" w:rsidRPr="002E5CBA" w:rsidRDefault="00BF7F63" w:rsidP="00BF7F63">
      <w:pPr>
        <w:pStyle w:val="PL"/>
        <w:rPr>
          <w:lang w:val="en-US"/>
        </w:rPr>
      </w:pPr>
      <w:r w:rsidRPr="002E5CBA">
        <w:rPr>
          <w:lang w:val="en-US"/>
        </w:rPr>
        <w:t xml:space="preserve">          items:</w:t>
      </w:r>
    </w:p>
    <w:p w:rsidR="00BF7F63" w:rsidRPr="002E5CBA" w:rsidRDefault="00BF7F63" w:rsidP="00BF7F63">
      <w:pPr>
        <w:pStyle w:val="PL"/>
        <w:rPr>
          <w:lang w:val="en-US"/>
        </w:rPr>
      </w:pPr>
      <w:r w:rsidRPr="002E5CBA">
        <w:rPr>
          <w:lang w:val="en-US"/>
        </w:rPr>
        <w:t xml:space="preserve">            $ref: '#/components/schemas/EpsBearerInfo'</w:t>
      </w:r>
    </w:p>
    <w:p w:rsidR="00BF7F63" w:rsidRPr="002E5CBA" w:rsidRDefault="00BF7F63" w:rsidP="00BF7F63">
      <w:pPr>
        <w:pStyle w:val="PL"/>
        <w:rPr>
          <w:lang w:val="en-US"/>
        </w:rPr>
      </w:pPr>
      <w:r w:rsidRPr="002E5CBA">
        <w:rPr>
          <w:lang w:val="en-US"/>
        </w:rPr>
        <w:t xml:space="preserve">          minItems: 1</w:t>
      </w:r>
    </w:p>
    <w:p w:rsidR="00BF7F63" w:rsidRPr="002E5CBA" w:rsidRDefault="00BF7F63" w:rsidP="00BF7F63">
      <w:pPr>
        <w:pStyle w:val="PL"/>
        <w:rPr>
          <w:lang w:val="en-US"/>
        </w:rPr>
      </w:pPr>
      <w:r w:rsidRPr="002E5CBA">
        <w:rPr>
          <w:lang w:val="en-US"/>
        </w:rPr>
        <w:t xml:space="preserve">        supportedFeatures:</w:t>
      </w:r>
    </w:p>
    <w:p w:rsidR="00BF7F63" w:rsidRDefault="00BF7F63" w:rsidP="00BF7F63">
      <w:pPr>
        <w:pStyle w:val="PL"/>
        <w:rPr>
          <w:lang w:val="en-US"/>
        </w:rPr>
      </w:pPr>
      <w:r w:rsidRPr="002E5CBA">
        <w:rPr>
          <w:lang w:val="en-US"/>
        </w:rPr>
        <w:t xml:space="preserve">          $ref: 'TS29571_CommonData.yaml#/components/schemas/SupportedFeatures'</w:t>
      </w:r>
    </w:p>
    <w:p w:rsidR="00BF7F63" w:rsidRPr="002E5CBA" w:rsidRDefault="00BF7F63" w:rsidP="00BF7F63">
      <w:pPr>
        <w:pStyle w:val="PL"/>
        <w:rPr>
          <w:lang w:val="en-US"/>
        </w:rPr>
      </w:pPr>
      <w:r w:rsidRPr="002E5CBA">
        <w:rPr>
          <w:lang w:val="en-US"/>
        </w:rPr>
        <w:t xml:space="preserve">        </w:t>
      </w:r>
      <w:r>
        <w:t>maxIntegrityProtectedDataRate</w:t>
      </w:r>
      <w:r w:rsidRPr="002E5CBA">
        <w:rPr>
          <w:lang w:val="en-US"/>
        </w:rPr>
        <w:t>:</w:t>
      </w:r>
    </w:p>
    <w:p w:rsidR="00BF7F63" w:rsidRDefault="00BF7F63" w:rsidP="00BF7F6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BF7F63" w:rsidRPr="002E5CBA" w:rsidRDefault="00BF7F63" w:rsidP="00BF7F63">
      <w:pPr>
        <w:pStyle w:val="PL"/>
        <w:rPr>
          <w:lang w:val="en-US"/>
        </w:rPr>
      </w:pPr>
      <w:r w:rsidRPr="002E5CBA">
        <w:rPr>
          <w:lang w:val="en-US"/>
        </w:rPr>
        <w:t xml:space="preserve">        </w:t>
      </w:r>
      <w:r>
        <w:rPr>
          <w:lang w:val="en-US"/>
        </w:rPr>
        <w:t>alwaysOnGranted</w:t>
      </w:r>
      <w:r w:rsidRPr="002E5CBA">
        <w:rPr>
          <w:lang w:val="en-US"/>
        </w:rPr>
        <w:t>:</w:t>
      </w:r>
    </w:p>
    <w:p w:rsidR="00BF7F63" w:rsidRDefault="00BF7F63" w:rsidP="00BF7F63">
      <w:pPr>
        <w:pStyle w:val="PL"/>
        <w:rPr>
          <w:lang w:val="en-US"/>
        </w:rPr>
      </w:pPr>
      <w:r w:rsidRPr="002E5CBA">
        <w:rPr>
          <w:lang w:val="en-US"/>
        </w:rPr>
        <w:t xml:space="preserve">          type: boolean</w:t>
      </w:r>
    </w:p>
    <w:p w:rsidR="00BF7F63" w:rsidRDefault="00BF7F63" w:rsidP="00BF7F6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BF7F63" w:rsidRPr="002E5CBA" w:rsidRDefault="00BF7F63" w:rsidP="00BF7F63">
      <w:pPr>
        <w:pStyle w:val="PL"/>
        <w:rPr>
          <w:lang w:val="en-US"/>
        </w:rPr>
      </w:pPr>
      <w:r w:rsidRPr="002E5CBA">
        <w:rPr>
          <w:lang w:val="en-US"/>
        </w:rPr>
        <w:t xml:space="preserve">        gpsi:</w:t>
      </w:r>
    </w:p>
    <w:p w:rsidR="00BF7F63" w:rsidRPr="002E5CBA" w:rsidRDefault="00BF7F63" w:rsidP="00BF7F63">
      <w:pPr>
        <w:pStyle w:val="PL"/>
        <w:rPr>
          <w:lang w:val="en-US"/>
        </w:rPr>
      </w:pPr>
      <w:r w:rsidRPr="002E5CBA">
        <w:rPr>
          <w:lang w:val="en-US"/>
        </w:rPr>
        <w:t xml:space="preserve">          $ref: 'TS29571_CommonData.yaml#/components/schemas/Gpsi'</w:t>
      </w:r>
    </w:p>
    <w:p w:rsidR="00BF7F63" w:rsidRPr="002E5CBA" w:rsidRDefault="00BF7F63" w:rsidP="00BF7F63">
      <w:pPr>
        <w:pStyle w:val="PL"/>
        <w:rPr>
          <w:lang w:val="en-US"/>
        </w:rPr>
      </w:pPr>
      <w:r w:rsidRPr="002E5CBA">
        <w:rPr>
          <w:lang w:val="en-US"/>
        </w:rPr>
        <w:t xml:space="preserve">        upSecurity:</w:t>
      </w:r>
    </w:p>
    <w:p w:rsidR="00BF7F63" w:rsidRDefault="00BF7F63" w:rsidP="00BF7F63">
      <w:pPr>
        <w:pStyle w:val="PL"/>
        <w:rPr>
          <w:lang w:val="en-US"/>
        </w:rPr>
      </w:pPr>
      <w:r w:rsidRPr="002E5CBA">
        <w:rPr>
          <w:lang w:val="en-US"/>
        </w:rPr>
        <w:t xml:space="preserve">          $ref: 'TS29571_CommonData.yaml#/components/schemas/UpSecurity'</w:t>
      </w:r>
    </w:p>
    <w:p w:rsidR="00BF7F63" w:rsidRPr="002E5CBA" w:rsidRDefault="00BF7F63" w:rsidP="00BF7F63">
      <w:pPr>
        <w:pStyle w:val="PL"/>
        <w:rPr>
          <w:lang w:val="en-US"/>
        </w:rPr>
      </w:pPr>
      <w:r w:rsidRPr="002E5CBA">
        <w:rPr>
          <w:lang w:val="en-US"/>
        </w:rPr>
        <w:t xml:space="preserve">        </w:t>
      </w:r>
      <w:r>
        <w:t>roamingChargingProfile</w:t>
      </w:r>
      <w:r w:rsidRPr="002E5CBA">
        <w:rPr>
          <w:lang w:val="en-US"/>
        </w:rPr>
        <w:t>:</w:t>
      </w:r>
    </w:p>
    <w:p w:rsidR="00BF7F63" w:rsidRDefault="00BF7F63" w:rsidP="00BF7F63">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BF7F63" w:rsidRPr="002E5CBA" w:rsidRDefault="00BF7F63" w:rsidP="00BF7F63">
      <w:pPr>
        <w:pStyle w:val="PL"/>
        <w:rPr>
          <w:lang w:val="en-US"/>
        </w:rPr>
      </w:pPr>
      <w:r w:rsidRPr="002E5CBA">
        <w:rPr>
          <w:lang w:val="en-US"/>
        </w:rPr>
        <w:t xml:space="preserve">        </w:t>
      </w:r>
      <w:r>
        <w:rPr>
          <w:lang w:val="en-US"/>
        </w:rPr>
        <w:t>hSmfServiceInstanceId</w:t>
      </w:r>
      <w:r w:rsidRPr="002E5CBA">
        <w:rPr>
          <w:lang w:val="en-US"/>
        </w:rPr>
        <w:t>:</w:t>
      </w:r>
    </w:p>
    <w:p w:rsidR="00BF7F63" w:rsidRDefault="00BF7F63" w:rsidP="00BF7F63">
      <w:pPr>
        <w:pStyle w:val="PL"/>
      </w:pPr>
      <w:r>
        <w:t xml:space="preserve">          type: string</w:t>
      </w:r>
    </w:p>
    <w:p w:rsidR="00BF7F63" w:rsidRDefault="00BF7F63" w:rsidP="00BF7F63">
      <w:pPr>
        <w:pStyle w:val="PL"/>
        <w:rPr>
          <w:lang w:val="en-US"/>
        </w:rPr>
      </w:pPr>
      <w:r>
        <w:rPr>
          <w:lang w:val="en-US"/>
        </w:rPr>
        <w:t xml:space="preserve">        smfServiceInstanceId:</w:t>
      </w:r>
    </w:p>
    <w:p w:rsidR="00BF7F63" w:rsidRPr="00757B26" w:rsidRDefault="00BF7F63" w:rsidP="00BF7F63">
      <w:pPr>
        <w:pStyle w:val="PL"/>
        <w:rPr>
          <w:lang w:val="en-US"/>
        </w:rPr>
      </w:pPr>
      <w:r>
        <w:t xml:space="preserve">          type: string</w:t>
      </w:r>
    </w:p>
    <w:p w:rsidR="00BF7F63" w:rsidRPr="002857AD" w:rsidRDefault="00BF7F63" w:rsidP="00BF7F63">
      <w:pPr>
        <w:pStyle w:val="PL"/>
      </w:pPr>
      <w:r w:rsidRPr="002857AD">
        <w:t xml:space="preserve">        recoveryTime:</w:t>
      </w:r>
    </w:p>
    <w:p w:rsidR="00BF7F63" w:rsidRDefault="00BF7F63" w:rsidP="00BF7F63">
      <w:pPr>
        <w:pStyle w:val="PL"/>
      </w:pPr>
      <w:r w:rsidRPr="002857AD">
        <w:t xml:space="preserve">          $ref: 'TS29571_CommonData.yaml#/components/schemas/DateTime'</w:t>
      </w:r>
    </w:p>
    <w:p w:rsidR="00BF7F63" w:rsidRDefault="00BF7F63" w:rsidP="00BF7F63">
      <w:pPr>
        <w:pStyle w:val="PL"/>
        <w:rPr>
          <w:lang w:val="en-US"/>
        </w:rPr>
      </w:pPr>
      <w:r>
        <w:rPr>
          <w:lang w:val="en-US"/>
        </w:rPr>
        <w:t xml:space="preserve">        dnaiList:</w:t>
      </w:r>
    </w:p>
    <w:p w:rsidR="00BF7F63" w:rsidRDefault="00BF7F63" w:rsidP="00BF7F63">
      <w:pPr>
        <w:pStyle w:val="PL"/>
        <w:rPr>
          <w:lang w:val="en-US"/>
        </w:rPr>
      </w:pPr>
      <w:r>
        <w:rPr>
          <w:lang w:val="en-US"/>
        </w:rPr>
        <w:lastRenderedPageBreak/>
        <w:t xml:space="preserve">          type: array</w:t>
      </w:r>
    </w:p>
    <w:p w:rsidR="00BF7F63" w:rsidRDefault="00BF7F63" w:rsidP="00BF7F63">
      <w:pPr>
        <w:pStyle w:val="PL"/>
        <w:rPr>
          <w:lang w:val="en-US"/>
        </w:rPr>
      </w:pPr>
      <w:r>
        <w:rPr>
          <w:lang w:val="en-US"/>
        </w:rPr>
        <w:t xml:space="preserve">          items:</w:t>
      </w:r>
    </w:p>
    <w:p w:rsidR="00BF7F63" w:rsidRDefault="00BF7F63" w:rsidP="00BF7F63">
      <w:pPr>
        <w:pStyle w:val="PL"/>
        <w:rPr>
          <w:lang w:val="en-US"/>
        </w:rPr>
      </w:pPr>
      <w:r>
        <w:rPr>
          <w:lang w:val="en-US"/>
        </w:rPr>
        <w:t xml:space="preserve">            $ref: 'TS29571_CommonData.yaml#/components/schemas/Dnai'</w:t>
      </w:r>
    </w:p>
    <w:p w:rsidR="00BF7F63" w:rsidRDefault="00BF7F63" w:rsidP="00BF7F63">
      <w:pPr>
        <w:pStyle w:val="PL"/>
        <w:rPr>
          <w:lang w:val="en-US"/>
        </w:rPr>
      </w:pPr>
      <w:r>
        <w:rPr>
          <w:lang w:val="en-US"/>
        </w:rPr>
        <w:t xml:space="preserve">          minItems: 1</w:t>
      </w:r>
    </w:p>
    <w:p w:rsidR="00BF7F63" w:rsidRDefault="00BF7F63" w:rsidP="00BF7F63">
      <w:pPr>
        <w:pStyle w:val="PL"/>
        <w:rPr>
          <w:lang w:val="en-US"/>
        </w:rPr>
      </w:pPr>
      <w:r>
        <w:rPr>
          <w:lang w:val="en-US"/>
        </w:rPr>
        <w:t xml:space="preserve">        ipv6MultiHomingInd:</w:t>
      </w:r>
    </w:p>
    <w:p w:rsidR="00BF7F63" w:rsidRDefault="00BF7F63" w:rsidP="00BF7F63">
      <w:pPr>
        <w:pStyle w:val="PL"/>
        <w:rPr>
          <w:lang w:val="en-US"/>
        </w:rPr>
      </w:pPr>
      <w:r>
        <w:rPr>
          <w:lang w:val="en-US"/>
        </w:rPr>
        <w:t xml:space="preserve">          type: boolean</w:t>
      </w:r>
    </w:p>
    <w:p w:rsidR="00BF7F63" w:rsidRPr="002E5CBA" w:rsidRDefault="00BF7F63" w:rsidP="00BF7F63">
      <w:pPr>
        <w:pStyle w:val="PL"/>
        <w:rPr>
          <w:lang w:val="en-US"/>
        </w:rPr>
      </w:pPr>
      <w:r>
        <w:rPr>
          <w:lang w:val="en-US"/>
        </w:rPr>
        <w:t xml:space="preserve">          default: false</w:t>
      </w:r>
    </w:p>
    <w:p w:rsidR="00BF7F63" w:rsidRPr="002E5CBA" w:rsidRDefault="00BF7F63" w:rsidP="00BF7F63">
      <w:pPr>
        <w:pStyle w:val="PL"/>
        <w:rPr>
          <w:lang w:val="en-US"/>
        </w:rPr>
      </w:pPr>
      <w:r w:rsidRPr="002E5CBA">
        <w:rPr>
          <w:lang w:val="en-US"/>
        </w:rPr>
        <w:t xml:space="preserve">      required:</w:t>
      </w:r>
    </w:p>
    <w:p w:rsidR="00BF7F63" w:rsidRPr="002E5CBA" w:rsidRDefault="00BF7F63" w:rsidP="00BF7F63">
      <w:pPr>
        <w:pStyle w:val="PL"/>
        <w:rPr>
          <w:lang w:val="en-US"/>
        </w:rPr>
      </w:pPr>
      <w:r w:rsidRPr="002E5CBA">
        <w:rPr>
          <w:lang w:val="en-US"/>
        </w:rPr>
        <w:t xml:space="preserve">        - pduSessionType</w:t>
      </w:r>
    </w:p>
    <w:p w:rsidR="00BF7F63" w:rsidRPr="002E5CBA" w:rsidRDefault="00BF7F63" w:rsidP="00BF7F63">
      <w:pPr>
        <w:pStyle w:val="PL"/>
        <w:rPr>
          <w:lang w:val="en-US"/>
        </w:rPr>
      </w:pPr>
      <w:r w:rsidRPr="002E5CBA">
        <w:rPr>
          <w:lang w:val="en-US"/>
        </w:rPr>
        <w:t xml:space="preserve">        - sscMode</w:t>
      </w:r>
    </w:p>
    <w:p w:rsidR="00BF7F63" w:rsidRPr="00B42392" w:rsidRDefault="00BF7F63" w:rsidP="00BF7F63">
      <w:pPr>
        <w:pStyle w:val="PL"/>
        <w:rPr>
          <w:lang w:val="en-US"/>
        </w:rPr>
      </w:pPr>
      <w:r w:rsidRPr="00B42392">
        <w:rPr>
          <w:lang w:val="en-US"/>
        </w:rPr>
        <w:t xml:space="preserve">      oneOf:</w:t>
      </w:r>
    </w:p>
    <w:p w:rsidR="00BF7F63" w:rsidRPr="00B42392" w:rsidRDefault="00BF7F63" w:rsidP="00BF7F63">
      <w:pPr>
        <w:pStyle w:val="PL"/>
        <w:rPr>
          <w:lang w:val="en-US"/>
        </w:rPr>
      </w:pPr>
      <w:r w:rsidRPr="00B42392">
        <w:rPr>
          <w:lang w:val="en-US"/>
        </w:rPr>
        <w:t xml:space="preserve">        - required: [ </w:t>
      </w:r>
      <w:r>
        <w:t>hSmfInstanceId</w:t>
      </w:r>
      <w:r w:rsidRPr="00B42392">
        <w:rPr>
          <w:lang w:val="en-US"/>
        </w:rPr>
        <w:t xml:space="preserve"> ]</w:t>
      </w:r>
    </w:p>
    <w:p w:rsidR="00BF7F63" w:rsidRPr="002E5CBA" w:rsidRDefault="00BF7F63" w:rsidP="00BF7F63">
      <w:pPr>
        <w:pStyle w:val="PL"/>
        <w:rPr>
          <w:lang w:val="en-US"/>
        </w:rPr>
      </w:pPr>
      <w:r w:rsidRPr="00B42392">
        <w:rPr>
          <w:lang w:val="en-US"/>
        </w:rPr>
        <w:t xml:space="preserve">        - required: [ </w:t>
      </w:r>
      <w:r>
        <w:t>smfInstanceId</w:t>
      </w:r>
      <w:r w:rsidRPr="00B42392">
        <w:rPr>
          <w:lang w:val="en-US"/>
        </w:rPr>
        <w:t xml:space="preserve"> ]</w:t>
      </w:r>
    </w:p>
    <w:p w:rsidR="00BF7F63" w:rsidRPr="002E5CBA" w:rsidRDefault="00BF7F63" w:rsidP="00BF7F63">
      <w:pPr>
        <w:pStyle w:val="PL"/>
        <w:rPr>
          <w:lang w:val="en-US"/>
        </w:rPr>
      </w:pPr>
    </w:p>
    <w:p w:rsidR="00BF7F63" w:rsidRPr="002E5CBA" w:rsidRDefault="00BF7F63" w:rsidP="00BF7F63">
      <w:pPr>
        <w:pStyle w:val="PL"/>
        <w:rPr>
          <w:lang w:val="en-US"/>
        </w:rPr>
      </w:pPr>
      <w:r w:rsidRPr="002E5CBA">
        <w:rPr>
          <w:lang w:val="en-US"/>
        </w:rPr>
        <w:t xml:space="preserve">    HsmfUpdateData:</w:t>
      </w:r>
    </w:p>
    <w:p w:rsidR="00BF7F63" w:rsidRPr="002E5CBA" w:rsidRDefault="00BF7F63" w:rsidP="00BF7F63">
      <w:pPr>
        <w:pStyle w:val="PL"/>
        <w:rPr>
          <w:lang w:val="en-US"/>
        </w:rPr>
      </w:pPr>
      <w:r w:rsidRPr="002E5CBA">
        <w:rPr>
          <w:lang w:val="en-US"/>
        </w:rPr>
        <w:t xml:space="preserve">      type: object</w:t>
      </w:r>
    </w:p>
    <w:p w:rsidR="00BF7F63" w:rsidRPr="002E5CBA" w:rsidRDefault="00BF7F63" w:rsidP="00BF7F63">
      <w:pPr>
        <w:pStyle w:val="PL"/>
        <w:rPr>
          <w:lang w:val="en-US"/>
        </w:rPr>
      </w:pPr>
      <w:r w:rsidRPr="002E5CBA">
        <w:rPr>
          <w:lang w:val="en-US"/>
        </w:rPr>
        <w:t xml:space="preserve">      properties:</w:t>
      </w:r>
    </w:p>
    <w:p w:rsidR="00BF7F63" w:rsidRPr="002E5CBA" w:rsidRDefault="00BF7F63" w:rsidP="00BF7F63">
      <w:pPr>
        <w:pStyle w:val="PL"/>
        <w:rPr>
          <w:lang w:val="en-US"/>
        </w:rPr>
      </w:pPr>
      <w:r w:rsidRPr="002E5CBA">
        <w:rPr>
          <w:lang w:val="en-US"/>
        </w:rPr>
        <w:t xml:space="preserve">        requestIndication:</w:t>
      </w:r>
    </w:p>
    <w:p w:rsidR="00BF7F63" w:rsidRPr="002E5CBA" w:rsidRDefault="00BF7F63" w:rsidP="00BF7F63">
      <w:pPr>
        <w:pStyle w:val="PL"/>
        <w:rPr>
          <w:lang w:val="en-US"/>
        </w:rPr>
      </w:pPr>
      <w:r w:rsidRPr="002E5CBA">
        <w:rPr>
          <w:lang w:val="en-US"/>
        </w:rPr>
        <w:t xml:space="preserve">          $ref: '#/components/schemas/RequestIndication'</w:t>
      </w:r>
    </w:p>
    <w:p w:rsidR="00BF7F63" w:rsidRPr="002E5CBA" w:rsidRDefault="00BF7F63" w:rsidP="00BF7F63">
      <w:pPr>
        <w:pStyle w:val="PL"/>
        <w:rPr>
          <w:lang w:val="en-US"/>
        </w:rPr>
      </w:pPr>
      <w:r w:rsidRPr="002E5CBA">
        <w:rPr>
          <w:lang w:val="en-US"/>
        </w:rPr>
        <w:t xml:space="preserve">        pei:</w:t>
      </w:r>
    </w:p>
    <w:p w:rsidR="00BF7F63" w:rsidRPr="002E5CBA" w:rsidRDefault="00BF7F63" w:rsidP="00BF7F63">
      <w:pPr>
        <w:pStyle w:val="PL"/>
        <w:rPr>
          <w:lang w:val="en-US"/>
        </w:rPr>
      </w:pPr>
      <w:r w:rsidRPr="002E5CBA">
        <w:rPr>
          <w:lang w:val="en-US"/>
        </w:rPr>
        <w:t xml:space="preserve">          $ref: 'TS29571_CommonData.yaml#/components/schemas/Pei'</w:t>
      </w:r>
    </w:p>
    <w:p w:rsidR="00BF7F63" w:rsidRPr="002E5CBA" w:rsidRDefault="00BF7F63" w:rsidP="00BF7F63">
      <w:pPr>
        <w:pStyle w:val="PL"/>
        <w:rPr>
          <w:lang w:val="en-US"/>
        </w:rPr>
      </w:pPr>
      <w:r w:rsidRPr="002E5CBA">
        <w:rPr>
          <w:lang w:val="en-US"/>
        </w:rPr>
        <w:t xml:space="preserve">        vcnTunnelInfo:</w:t>
      </w:r>
    </w:p>
    <w:p w:rsidR="00BF7F63" w:rsidRDefault="00BF7F63" w:rsidP="00BF7F63">
      <w:pPr>
        <w:pStyle w:val="PL"/>
        <w:rPr>
          <w:lang w:val="en-US"/>
        </w:rPr>
      </w:pPr>
      <w:r w:rsidRPr="002E5CBA">
        <w:rPr>
          <w:lang w:val="en-US"/>
        </w:rPr>
        <w:t xml:space="preserve">          $ref: '#/components/schemas/TunnelInfo'</w:t>
      </w:r>
    </w:p>
    <w:p w:rsidR="00CB5E4D" w:rsidRPr="002E5CBA" w:rsidRDefault="00CB5E4D" w:rsidP="00CB5E4D">
      <w:pPr>
        <w:pStyle w:val="PL"/>
        <w:rPr>
          <w:ins w:id="113" w:author="Zhijun" w:date="2019-09-24T16:34:00Z"/>
          <w:lang w:val="en-US"/>
        </w:rPr>
      </w:pPr>
      <w:ins w:id="114" w:author="Zhijun" w:date="2019-09-24T16:34:00Z">
        <w:r w:rsidRPr="002E5CBA">
          <w:rPr>
            <w:lang w:val="en-US"/>
          </w:rPr>
          <w:t xml:space="preserve">        </w:t>
        </w:r>
        <w:r>
          <w:rPr>
            <w:lang w:val="en-US"/>
          </w:rPr>
          <w:t>addtionalV</w:t>
        </w:r>
        <w:r w:rsidRPr="002E5CBA">
          <w:rPr>
            <w:lang w:val="en-US"/>
          </w:rPr>
          <w:t>cnTunnelInfo:</w:t>
        </w:r>
      </w:ins>
    </w:p>
    <w:p w:rsidR="00CB5E4D" w:rsidRDefault="00CB5E4D" w:rsidP="00CB5E4D">
      <w:pPr>
        <w:pStyle w:val="PL"/>
        <w:rPr>
          <w:ins w:id="115" w:author="Zhijun" w:date="2019-09-24T16:34:00Z"/>
          <w:lang w:val="en-US"/>
        </w:rPr>
      </w:pPr>
      <w:ins w:id="116" w:author="Zhijun" w:date="2019-09-24T16:34:00Z">
        <w:r w:rsidRPr="002E5CBA">
          <w:rPr>
            <w:lang w:val="en-US"/>
          </w:rPr>
          <w:t xml:space="preserve">          $ref: '#/components/schemas/TunnelInfo'</w:t>
        </w:r>
      </w:ins>
    </w:p>
    <w:p w:rsidR="00BF7F63" w:rsidRPr="002E5CBA" w:rsidRDefault="00BF7F63" w:rsidP="00BF7F63">
      <w:pPr>
        <w:pStyle w:val="PL"/>
        <w:rPr>
          <w:lang w:val="en-US"/>
        </w:rPr>
      </w:pPr>
      <w:r w:rsidRPr="002E5CBA">
        <w:rPr>
          <w:lang w:val="en-US"/>
        </w:rPr>
        <w:t xml:space="preserve">        </w:t>
      </w:r>
      <w:r>
        <w:rPr>
          <w:lang w:val="en-US"/>
        </w:rPr>
        <w:t>i</w:t>
      </w:r>
      <w:r w:rsidRPr="002E5CBA">
        <w:rPr>
          <w:lang w:val="en-US"/>
        </w:rPr>
        <w:t>cnTunnelInfo:</w:t>
      </w:r>
    </w:p>
    <w:p w:rsidR="00BF7F63" w:rsidRDefault="00BF7F63" w:rsidP="00BF7F63">
      <w:pPr>
        <w:pStyle w:val="PL"/>
        <w:rPr>
          <w:lang w:val="en-US"/>
        </w:rPr>
      </w:pPr>
      <w:r w:rsidRPr="002E5CBA">
        <w:rPr>
          <w:lang w:val="en-US"/>
        </w:rPr>
        <w:t xml:space="preserve">          $ref: '#/components/schemas/TunnelInfo'</w:t>
      </w:r>
    </w:p>
    <w:p w:rsidR="00BF7F63" w:rsidRPr="002E5CBA" w:rsidRDefault="00BF7F63" w:rsidP="00BF7F63">
      <w:pPr>
        <w:pStyle w:val="PL"/>
        <w:rPr>
          <w:lang w:val="en-US"/>
        </w:rPr>
      </w:pPr>
      <w:r w:rsidRPr="002E5CBA">
        <w:rPr>
          <w:lang w:val="en-US"/>
        </w:rPr>
        <w:t xml:space="preserve">        </w:t>
      </w:r>
      <w:r>
        <w:t>servingN</w:t>
      </w:r>
      <w:r>
        <w:rPr>
          <w:lang w:val="en-US"/>
        </w:rPr>
        <w:t>etwork</w:t>
      </w:r>
      <w:r w:rsidRPr="002E5CBA">
        <w:rPr>
          <w:lang w:val="en-US"/>
        </w:rPr>
        <w:t>:</w:t>
      </w:r>
    </w:p>
    <w:p w:rsidR="00BF7F63" w:rsidRPr="002E5CBA" w:rsidRDefault="00BF7F63" w:rsidP="00BF7F63">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BF7F63" w:rsidRPr="002E5CBA" w:rsidRDefault="00BF7F63" w:rsidP="00BF7F63">
      <w:pPr>
        <w:pStyle w:val="PL"/>
        <w:rPr>
          <w:lang w:val="en-US"/>
        </w:rPr>
      </w:pPr>
      <w:r w:rsidRPr="002E5CBA">
        <w:rPr>
          <w:lang w:val="en-US"/>
        </w:rPr>
        <w:t xml:space="preserve">        anType:</w:t>
      </w:r>
    </w:p>
    <w:p w:rsidR="00BF7F63" w:rsidRDefault="00BF7F63" w:rsidP="00BF7F63">
      <w:pPr>
        <w:pStyle w:val="PL"/>
        <w:rPr>
          <w:lang w:val="en-US"/>
        </w:rPr>
      </w:pPr>
      <w:r w:rsidRPr="002E5CBA">
        <w:rPr>
          <w:lang w:val="en-US"/>
        </w:rPr>
        <w:t xml:space="preserve">          $ref: 'TS29571_CommonData.yaml#/components/schemas/AccessType'</w:t>
      </w:r>
    </w:p>
    <w:p w:rsidR="00BF7F63" w:rsidRPr="002E5CBA" w:rsidRDefault="00BF7F63" w:rsidP="00BF7F63">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BF7F63" w:rsidRDefault="00BF7F63" w:rsidP="00BF7F63">
      <w:pPr>
        <w:pStyle w:val="PL"/>
        <w:rPr>
          <w:lang w:val="en-US"/>
        </w:rPr>
      </w:pPr>
      <w:r w:rsidRPr="002E5CBA">
        <w:rPr>
          <w:lang w:val="en-US"/>
        </w:rPr>
        <w:t xml:space="preserve">          $ref: 'TS29571_CommonData.yaml#/components/schemas/AccessType'</w:t>
      </w:r>
    </w:p>
    <w:p w:rsidR="00BF7F63" w:rsidRPr="002E5CBA" w:rsidRDefault="00BF7F63" w:rsidP="00BF7F63">
      <w:pPr>
        <w:pStyle w:val="PL"/>
        <w:rPr>
          <w:lang w:val="en-US"/>
        </w:rPr>
      </w:pPr>
      <w:r>
        <w:rPr>
          <w:lang w:val="en-US"/>
        </w:rPr>
        <w:t xml:space="preserve">        rat</w:t>
      </w:r>
      <w:r w:rsidRPr="002E5CBA">
        <w:rPr>
          <w:lang w:val="en-US"/>
        </w:rPr>
        <w:t>Type:</w:t>
      </w:r>
    </w:p>
    <w:p w:rsidR="00BF7F63" w:rsidRPr="002E5CBA" w:rsidRDefault="00BF7F63" w:rsidP="00BF7F63">
      <w:pPr>
        <w:pStyle w:val="PL"/>
        <w:rPr>
          <w:lang w:val="en-US"/>
        </w:rPr>
      </w:pPr>
      <w:r w:rsidRPr="002E5CBA">
        <w:rPr>
          <w:lang w:val="en-US"/>
        </w:rPr>
        <w:t xml:space="preserve">          $ref: 'TS29571_CommonData</w:t>
      </w:r>
      <w:r>
        <w:rPr>
          <w:lang w:val="en-US"/>
        </w:rPr>
        <w:t>.yaml#/components/schemas/Rat</w:t>
      </w:r>
      <w:r w:rsidRPr="002E5CBA">
        <w:rPr>
          <w:lang w:val="en-US"/>
        </w:rPr>
        <w:t>Type'</w:t>
      </w:r>
    </w:p>
    <w:p w:rsidR="00BF7F63" w:rsidRPr="002E5CBA" w:rsidRDefault="00BF7F63" w:rsidP="00BF7F63">
      <w:pPr>
        <w:pStyle w:val="PL"/>
        <w:rPr>
          <w:lang w:val="en-US"/>
        </w:rPr>
      </w:pPr>
      <w:r w:rsidRPr="002E5CBA">
        <w:rPr>
          <w:lang w:val="en-US"/>
        </w:rPr>
        <w:t xml:space="preserve">        ueLocation:</w:t>
      </w:r>
    </w:p>
    <w:p w:rsidR="00BF7F63" w:rsidRPr="002E5CBA" w:rsidRDefault="00BF7F63" w:rsidP="00BF7F63">
      <w:pPr>
        <w:pStyle w:val="PL"/>
        <w:rPr>
          <w:lang w:val="en-US"/>
        </w:rPr>
      </w:pPr>
      <w:r w:rsidRPr="002E5CBA">
        <w:rPr>
          <w:lang w:val="en-US"/>
        </w:rPr>
        <w:t xml:space="preserve">          $ref: 'TS29571_CommonData.yaml#/components/schemas/UserLocation'</w:t>
      </w:r>
    </w:p>
    <w:p w:rsidR="00BF7F63" w:rsidRPr="002E5CBA" w:rsidRDefault="00BF7F63" w:rsidP="00BF7F63">
      <w:pPr>
        <w:pStyle w:val="PL"/>
        <w:rPr>
          <w:lang w:val="en-US"/>
        </w:rPr>
      </w:pPr>
      <w:r w:rsidRPr="002E5CBA">
        <w:rPr>
          <w:lang w:val="en-US"/>
        </w:rPr>
        <w:t xml:space="preserve">        ueTimeZone:</w:t>
      </w:r>
    </w:p>
    <w:p w:rsidR="00BF7F63" w:rsidRPr="002E5CBA" w:rsidRDefault="00BF7F63" w:rsidP="00BF7F63">
      <w:pPr>
        <w:pStyle w:val="PL"/>
        <w:rPr>
          <w:lang w:val="en-US"/>
        </w:rPr>
      </w:pPr>
      <w:r w:rsidRPr="002E5CBA">
        <w:rPr>
          <w:lang w:val="en-US"/>
        </w:rPr>
        <w:t xml:space="preserve">          $ref: 'TS29571_CommonData.yaml#/components/schemas/TimeZone'</w:t>
      </w:r>
    </w:p>
    <w:p w:rsidR="00BF7F63" w:rsidRPr="002E5CBA" w:rsidRDefault="00BF7F63" w:rsidP="00BF7F63">
      <w:pPr>
        <w:pStyle w:val="PL"/>
        <w:rPr>
          <w:lang w:val="en-US"/>
        </w:rPr>
      </w:pPr>
      <w:r w:rsidRPr="002E5CBA">
        <w:rPr>
          <w:lang w:val="en-US"/>
        </w:rPr>
        <w:t xml:space="preserve">        addUeLocation:</w:t>
      </w:r>
    </w:p>
    <w:p w:rsidR="00BF7F63" w:rsidRPr="002E5CBA" w:rsidRDefault="00BF7F63" w:rsidP="00BF7F63">
      <w:pPr>
        <w:pStyle w:val="PL"/>
        <w:rPr>
          <w:lang w:val="en-US"/>
        </w:rPr>
      </w:pPr>
      <w:r w:rsidRPr="002E5CBA">
        <w:rPr>
          <w:lang w:val="en-US"/>
        </w:rPr>
        <w:t xml:space="preserve">          $ref: 'TS29571_CommonData.yaml#/components/schemas/UserLocation'</w:t>
      </w:r>
    </w:p>
    <w:p w:rsidR="00BF7F63" w:rsidRPr="002E5CBA" w:rsidRDefault="00BF7F63" w:rsidP="00BF7F63">
      <w:pPr>
        <w:pStyle w:val="PL"/>
        <w:rPr>
          <w:lang w:val="en-US"/>
        </w:rPr>
      </w:pPr>
      <w:r w:rsidRPr="002E5CBA">
        <w:rPr>
          <w:lang w:val="en-US"/>
        </w:rPr>
        <w:t xml:space="preserve">        pauseCharging:</w:t>
      </w:r>
    </w:p>
    <w:p w:rsidR="00BF7F63" w:rsidRPr="002E5CBA" w:rsidRDefault="00BF7F63" w:rsidP="00BF7F63">
      <w:pPr>
        <w:pStyle w:val="PL"/>
        <w:rPr>
          <w:lang w:val="en-US"/>
        </w:rPr>
      </w:pPr>
      <w:r w:rsidRPr="002E5CBA">
        <w:rPr>
          <w:lang w:val="en-US"/>
        </w:rPr>
        <w:t xml:space="preserve">          type: boolean</w:t>
      </w:r>
    </w:p>
    <w:p w:rsidR="00BF7F63" w:rsidRPr="002E5CBA" w:rsidRDefault="00BF7F63" w:rsidP="00BF7F63">
      <w:pPr>
        <w:pStyle w:val="PL"/>
        <w:rPr>
          <w:lang w:val="en-US"/>
        </w:rPr>
      </w:pPr>
      <w:r w:rsidRPr="002E5CBA">
        <w:rPr>
          <w:lang w:val="en-US"/>
        </w:rPr>
        <w:t xml:space="preserve">        pti:</w:t>
      </w:r>
    </w:p>
    <w:p w:rsidR="00BF7F63" w:rsidRPr="002E5CBA" w:rsidRDefault="00BF7F63" w:rsidP="00BF7F63">
      <w:pPr>
        <w:pStyle w:val="PL"/>
        <w:rPr>
          <w:lang w:val="en-US"/>
        </w:rPr>
      </w:pPr>
      <w:r w:rsidRPr="002E5CBA">
        <w:rPr>
          <w:lang w:val="en-US"/>
        </w:rPr>
        <w:t xml:space="preserve">          $ref: '#/components/schemas/ProcedureTransactionId'</w:t>
      </w:r>
    </w:p>
    <w:p w:rsidR="00BF7F63" w:rsidRDefault="00BF7F63" w:rsidP="00BF7F63">
      <w:pPr>
        <w:pStyle w:val="PL"/>
        <w:rPr>
          <w:lang w:val="en-US"/>
        </w:rPr>
      </w:pPr>
      <w:r w:rsidRPr="002E5CBA">
        <w:rPr>
          <w:lang w:val="en-US"/>
        </w:rPr>
        <w:t xml:space="preserve">        n1SmInfoFromUe:</w:t>
      </w:r>
    </w:p>
    <w:p w:rsidR="00BF7F63" w:rsidRPr="002E5CBA" w:rsidRDefault="00BF7F63" w:rsidP="00BF7F63">
      <w:pPr>
        <w:pStyle w:val="PL"/>
        <w:rPr>
          <w:lang w:val="en-US"/>
        </w:rPr>
      </w:pPr>
      <w:r w:rsidRPr="002E5CBA">
        <w:rPr>
          <w:lang w:val="en-US"/>
        </w:rPr>
        <w:t xml:space="preserve">          $ref: 'TS29571_CommonData.yaml#/components/schemas/RefToBinaryData'</w:t>
      </w:r>
    </w:p>
    <w:p w:rsidR="00BF7F63" w:rsidRDefault="00BF7F63" w:rsidP="00BF7F63">
      <w:pPr>
        <w:pStyle w:val="PL"/>
        <w:rPr>
          <w:lang w:val="en-US"/>
        </w:rPr>
      </w:pPr>
      <w:r w:rsidRPr="002E5CBA">
        <w:rPr>
          <w:lang w:val="en-US"/>
        </w:rPr>
        <w:t xml:space="preserve">        unknownN1SmInfo:</w:t>
      </w:r>
    </w:p>
    <w:p w:rsidR="00BF7F63" w:rsidRPr="002E5CBA" w:rsidRDefault="00BF7F63" w:rsidP="00BF7F63">
      <w:pPr>
        <w:pStyle w:val="PL"/>
        <w:rPr>
          <w:lang w:val="en-US"/>
        </w:rPr>
      </w:pPr>
      <w:r w:rsidRPr="002E5CBA">
        <w:rPr>
          <w:lang w:val="en-US"/>
        </w:rPr>
        <w:t xml:space="preserve">          $ref: 'TS29571_CommonData.yaml#/components/schemas/RefToBinaryData'</w:t>
      </w:r>
    </w:p>
    <w:p w:rsidR="00BF7F63" w:rsidRPr="002E5CBA" w:rsidRDefault="00BF7F63" w:rsidP="00BF7F63">
      <w:pPr>
        <w:pStyle w:val="PL"/>
        <w:rPr>
          <w:lang w:val="en-US"/>
        </w:rPr>
      </w:pPr>
      <w:r w:rsidRPr="002E5CBA">
        <w:rPr>
          <w:lang w:val="en-US"/>
        </w:rPr>
        <w:t xml:space="preserve">        qosFlowsRelNotifyList:</w:t>
      </w:r>
    </w:p>
    <w:p w:rsidR="00BF7F63" w:rsidRPr="002E5CBA" w:rsidRDefault="00BF7F63" w:rsidP="00BF7F63">
      <w:pPr>
        <w:pStyle w:val="PL"/>
        <w:rPr>
          <w:lang w:val="en-US"/>
        </w:rPr>
      </w:pPr>
      <w:r w:rsidRPr="002E5CBA">
        <w:rPr>
          <w:lang w:val="en-US"/>
        </w:rPr>
        <w:t xml:space="preserve">          type: array</w:t>
      </w:r>
    </w:p>
    <w:p w:rsidR="00BF7F63" w:rsidRPr="002E5CBA" w:rsidRDefault="00BF7F63" w:rsidP="00BF7F63">
      <w:pPr>
        <w:pStyle w:val="PL"/>
        <w:rPr>
          <w:lang w:val="en-US"/>
        </w:rPr>
      </w:pPr>
      <w:r w:rsidRPr="002E5CBA">
        <w:rPr>
          <w:lang w:val="en-US"/>
        </w:rPr>
        <w:t xml:space="preserve">          items:</w:t>
      </w:r>
    </w:p>
    <w:p w:rsidR="00BF7F63" w:rsidRPr="002E5CBA" w:rsidRDefault="00BF7F63" w:rsidP="00BF7F63">
      <w:pPr>
        <w:pStyle w:val="PL"/>
        <w:rPr>
          <w:lang w:val="en-US"/>
        </w:rPr>
      </w:pPr>
      <w:r w:rsidRPr="002E5CBA">
        <w:rPr>
          <w:lang w:val="en-US"/>
        </w:rPr>
        <w:t xml:space="preserve">            $ref: '#/components/schemas/QosFlowItem'</w:t>
      </w:r>
    </w:p>
    <w:p w:rsidR="00BF7F63" w:rsidRPr="002E5CBA" w:rsidRDefault="00BF7F63" w:rsidP="00BF7F63">
      <w:pPr>
        <w:pStyle w:val="PL"/>
        <w:rPr>
          <w:lang w:val="en-US"/>
        </w:rPr>
      </w:pPr>
      <w:r w:rsidRPr="002E5CBA">
        <w:rPr>
          <w:lang w:val="en-US"/>
        </w:rPr>
        <w:t xml:space="preserve">          minItems: </w:t>
      </w:r>
      <w:r>
        <w:rPr>
          <w:lang w:val="en-US"/>
        </w:rPr>
        <w:t>1</w:t>
      </w:r>
    </w:p>
    <w:p w:rsidR="00BF7F63" w:rsidRPr="002E5CBA" w:rsidRDefault="00BF7F63" w:rsidP="00BF7F63">
      <w:pPr>
        <w:pStyle w:val="PL"/>
        <w:rPr>
          <w:lang w:val="en-US"/>
        </w:rPr>
      </w:pPr>
      <w:r w:rsidRPr="002E5CBA">
        <w:rPr>
          <w:lang w:val="en-US"/>
        </w:rPr>
        <w:t xml:space="preserve">        qosFlowsNotifyList:</w:t>
      </w:r>
    </w:p>
    <w:p w:rsidR="00BF7F63" w:rsidRPr="002E5CBA" w:rsidRDefault="00BF7F63" w:rsidP="00BF7F63">
      <w:pPr>
        <w:pStyle w:val="PL"/>
        <w:rPr>
          <w:lang w:val="en-US"/>
        </w:rPr>
      </w:pPr>
      <w:r w:rsidRPr="002E5CBA">
        <w:rPr>
          <w:lang w:val="en-US"/>
        </w:rPr>
        <w:t xml:space="preserve">          type: array</w:t>
      </w:r>
    </w:p>
    <w:p w:rsidR="00BF7F63" w:rsidRPr="002E5CBA" w:rsidRDefault="00BF7F63" w:rsidP="00BF7F63">
      <w:pPr>
        <w:pStyle w:val="PL"/>
        <w:rPr>
          <w:lang w:val="en-US"/>
        </w:rPr>
      </w:pPr>
      <w:r w:rsidRPr="002E5CBA">
        <w:rPr>
          <w:lang w:val="en-US"/>
        </w:rPr>
        <w:t xml:space="preserve">          items:</w:t>
      </w:r>
    </w:p>
    <w:p w:rsidR="00BF7F63" w:rsidRPr="002E5CBA" w:rsidRDefault="00BF7F63" w:rsidP="00BF7F63">
      <w:pPr>
        <w:pStyle w:val="PL"/>
        <w:rPr>
          <w:lang w:val="en-US"/>
        </w:rPr>
      </w:pPr>
      <w:r w:rsidRPr="002E5CBA">
        <w:rPr>
          <w:lang w:val="en-US"/>
        </w:rPr>
        <w:t xml:space="preserve">            $ref: '#/components/schemas/QosFlowNotifyItem'</w:t>
      </w:r>
    </w:p>
    <w:p w:rsidR="00BF7F63" w:rsidRPr="002E5CBA" w:rsidRDefault="00BF7F63" w:rsidP="00BF7F63">
      <w:pPr>
        <w:pStyle w:val="PL"/>
        <w:rPr>
          <w:lang w:val="en-US"/>
        </w:rPr>
      </w:pPr>
      <w:r w:rsidRPr="002E5CBA">
        <w:rPr>
          <w:lang w:val="en-US"/>
        </w:rPr>
        <w:t xml:space="preserve">          minItems: </w:t>
      </w:r>
      <w:r>
        <w:rPr>
          <w:lang w:val="en-US"/>
        </w:rPr>
        <w:t>1</w:t>
      </w:r>
    </w:p>
    <w:p w:rsidR="00BF7F63" w:rsidRPr="002E5CBA" w:rsidRDefault="00BF7F63" w:rsidP="00BF7F63">
      <w:pPr>
        <w:pStyle w:val="PL"/>
        <w:rPr>
          <w:lang w:val="en-US"/>
        </w:rPr>
      </w:pPr>
      <w:r w:rsidRPr="002E5CBA">
        <w:rPr>
          <w:lang w:val="en-US"/>
        </w:rPr>
        <w:t xml:space="preserve">        NotifyList:</w:t>
      </w:r>
    </w:p>
    <w:p w:rsidR="00BF7F63" w:rsidRPr="002E5CBA" w:rsidRDefault="00BF7F63" w:rsidP="00BF7F63">
      <w:pPr>
        <w:pStyle w:val="PL"/>
        <w:rPr>
          <w:lang w:val="en-US"/>
        </w:rPr>
      </w:pPr>
      <w:r w:rsidRPr="002E5CBA">
        <w:rPr>
          <w:lang w:val="en-US"/>
        </w:rPr>
        <w:t xml:space="preserve">          type: array</w:t>
      </w:r>
    </w:p>
    <w:p w:rsidR="00BF7F63" w:rsidRPr="002E5CBA" w:rsidRDefault="00BF7F63" w:rsidP="00BF7F63">
      <w:pPr>
        <w:pStyle w:val="PL"/>
        <w:rPr>
          <w:lang w:val="en-US"/>
        </w:rPr>
      </w:pPr>
      <w:r w:rsidRPr="002E5CBA">
        <w:rPr>
          <w:lang w:val="en-US"/>
        </w:rPr>
        <w:t xml:space="preserve">          items:</w:t>
      </w:r>
    </w:p>
    <w:p w:rsidR="00BF7F63" w:rsidRPr="002E5CBA" w:rsidRDefault="00BF7F63" w:rsidP="00BF7F63">
      <w:pPr>
        <w:pStyle w:val="PL"/>
        <w:rPr>
          <w:lang w:val="en-US"/>
        </w:rPr>
      </w:pPr>
      <w:r w:rsidRPr="002E5CBA">
        <w:rPr>
          <w:lang w:val="en-US"/>
        </w:rPr>
        <w:t xml:space="preserve">            $ref: '#/components/schemas/PduSessionNotifyItem'</w:t>
      </w:r>
    </w:p>
    <w:p w:rsidR="00BF7F63" w:rsidRPr="002E5CBA" w:rsidRDefault="00BF7F63" w:rsidP="00BF7F63">
      <w:pPr>
        <w:pStyle w:val="PL"/>
        <w:rPr>
          <w:lang w:val="en-US"/>
        </w:rPr>
      </w:pPr>
      <w:r w:rsidRPr="002E5CBA">
        <w:rPr>
          <w:lang w:val="en-US"/>
        </w:rPr>
        <w:t xml:space="preserve">          minItems: </w:t>
      </w:r>
      <w:r>
        <w:rPr>
          <w:lang w:val="en-US"/>
        </w:rPr>
        <w:t>1</w:t>
      </w:r>
    </w:p>
    <w:p w:rsidR="00BF7F63" w:rsidRPr="002E5CBA" w:rsidRDefault="00BF7F63" w:rsidP="00BF7F63">
      <w:pPr>
        <w:pStyle w:val="PL"/>
        <w:rPr>
          <w:lang w:val="en-US"/>
        </w:rPr>
      </w:pPr>
      <w:r w:rsidRPr="002E5CBA">
        <w:rPr>
          <w:lang w:val="en-US"/>
        </w:rPr>
        <w:t xml:space="preserve">        epsBearerId:</w:t>
      </w:r>
    </w:p>
    <w:p w:rsidR="00BF7F63" w:rsidRPr="002E5CBA" w:rsidRDefault="00BF7F63" w:rsidP="00BF7F63">
      <w:pPr>
        <w:pStyle w:val="PL"/>
        <w:rPr>
          <w:lang w:val="en-US"/>
        </w:rPr>
      </w:pPr>
      <w:r w:rsidRPr="002E5CBA">
        <w:rPr>
          <w:lang w:val="en-US"/>
        </w:rPr>
        <w:t xml:space="preserve">          type: array</w:t>
      </w:r>
    </w:p>
    <w:p w:rsidR="00BF7F63" w:rsidRPr="002E5CBA" w:rsidRDefault="00BF7F63" w:rsidP="00BF7F63">
      <w:pPr>
        <w:pStyle w:val="PL"/>
        <w:rPr>
          <w:lang w:val="en-US"/>
        </w:rPr>
      </w:pPr>
      <w:r w:rsidRPr="002E5CBA">
        <w:rPr>
          <w:lang w:val="en-US"/>
        </w:rPr>
        <w:t xml:space="preserve">          items:</w:t>
      </w:r>
    </w:p>
    <w:p w:rsidR="00BF7F63" w:rsidRPr="002E5CBA" w:rsidRDefault="00BF7F63" w:rsidP="00BF7F63">
      <w:pPr>
        <w:pStyle w:val="PL"/>
        <w:rPr>
          <w:lang w:val="en-US"/>
        </w:rPr>
      </w:pPr>
      <w:r w:rsidRPr="002E5CBA">
        <w:rPr>
          <w:lang w:val="en-US"/>
        </w:rPr>
        <w:t xml:space="preserve">            $ref: '#/components/schemas/EpsBearerId'</w:t>
      </w:r>
    </w:p>
    <w:p w:rsidR="00BF7F63" w:rsidRPr="002E5CBA" w:rsidRDefault="00BF7F63" w:rsidP="00BF7F63">
      <w:pPr>
        <w:pStyle w:val="PL"/>
        <w:rPr>
          <w:lang w:val="en-US"/>
        </w:rPr>
      </w:pPr>
      <w:r w:rsidRPr="002E5CBA">
        <w:rPr>
          <w:lang w:val="en-US"/>
        </w:rPr>
        <w:t xml:space="preserve">          minItems: 0</w:t>
      </w:r>
    </w:p>
    <w:p w:rsidR="00BF7F63" w:rsidRPr="002E5CBA" w:rsidRDefault="00BF7F63" w:rsidP="00BF7F63">
      <w:pPr>
        <w:pStyle w:val="PL"/>
        <w:rPr>
          <w:lang w:val="en-US"/>
        </w:rPr>
      </w:pPr>
      <w:r w:rsidRPr="002E5CBA">
        <w:rPr>
          <w:lang w:val="en-US"/>
        </w:rPr>
        <w:t xml:space="preserve">        hoPreparationIndication:</w:t>
      </w:r>
    </w:p>
    <w:p w:rsidR="00BF7F63" w:rsidRDefault="00BF7F63" w:rsidP="00BF7F63">
      <w:pPr>
        <w:pStyle w:val="PL"/>
        <w:rPr>
          <w:lang w:val="en-US"/>
        </w:rPr>
      </w:pPr>
      <w:r w:rsidRPr="002E5CBA">
        <w:rPr>
          <w:lang w:val="en-US"/>
        </w:rPr>
        <w:t xml:space="preserve">          type: boolean</w:t>
      </w:r>
    </w:p>
    <w:p w:rsidR="00BF7F63" w:rsidRPr="002E5CBA" w:rsidRDefault="00BF7F63" w:rsidP="00BF7F63">
      <w:pPr>
        <w:pStyle w:val="PL"/>
        <w:rPr>
          <w:lang w:val="en-US"/>
        </w:rPr>
      </w:pPr>
      <w:r w:rsidRPr="002E5CBA">
        <w:rPr>
          <w:lang w:val="en-US"/>
        </w:rPr>
        <w:t xml:space="preserve">        revokeEbiList:</w:t>
      </w:r>
    </w:p>
    <w:p w:rsidR="00BF7F63" w:rsidRPr="002E5CBA" w:rsidRDefault="00BF7F63" w:rsidP="00BF7F63">
      <w:pPr>
        <w:pStyle w:val="PL"/>
        <w:rPr>
          <w:lang w:val="en-US"/>
        </w:rPr>
      </w:pPr>
      <w:r w:rsidRPr="002E5CBA">
        <w:rPr>
          <w:lang w:val="en-US"/>
        </w:rPr>
        <w:t xml:space="preserve">          type: array</w:t>
      </w:r>
    </w:p>
    <w:p w:rsidR="00BF7F63" w:rsidRPr="002E5CBA" w:rsidRDefault="00BF7F63" w:rsidP="00BF7F63">
      <w:pPr>
        <w:pStyle w:val="PL"/>
        <w:rPr>
          <w:lang w:val="en-US"/>
        </w:rPr>
      </w:pPr>
      <w:r w:rsidRPr="002E5CBA">
        <w:rPr>
          <w:lang w:val="en-US"/>
        </w:rPr>
        <w:t xml:space="preserve">          items:</w:t>
      </w:r>
    </w:p>
    <w:p w:rsidR="00BF7F63" w:rsidRPr="002E5CBA" w:rsidRDefault="00BF7F63" w:rsidP="00BF7F63">
      <w:pPr>
        <w:pStyle w:val="PL"/>
        <w:rPr>
          <w:lang w:val="en-US"/>
        </w:rPr>
      </w:pPr>
      <w:r w:rsidRPr="002E5CBA">
        <w:rPr>
          <w:lang w:val="en-US"/>
        </w:rPr>
        <w:t xml:space="preserve">            $ref: '#/components/schemas/EpsBearerId'</w:t>
      </w:r>
    </w:p>
    <w:p w:rsidR="00BF7F63" w:rsidRDefault="00BF7F63" w:rsidP="00BF7F63">
      <w:pPr>
        <w:pStyle w:val="PL"/>
        <w:rPr>
          <w:lang w:val="en-US"/>
        </w:rPr>
      </w:pPr>
      <w:r w:rsidRPr="002E5CBA">
        <w:rPr>
          <w:lang w:val="en-US"/>
        </w:rPr>
        <w:t xml:space="preserve">          minItems: </w:t>
      </w:r>
      <w:r>
        <w:rPr>
          <w:lang w:val="en-US"/>
        </w:rPr>
        <w:t>1</w:t>
      </w:r>
      <w:r w:rsidRPr="002E5CBA">
        <w:rPr>
          <w:lang w:val="en-US"/>
        </w:rPr>
        <w:t xml:space="preserve">        </w:t>
      </w:r>
    </w:p>
    <w:p w:rsidR="00BF7F63" w:rsidRPr="002E5CBA" w:rsidRDefault="00BF7F63" w:rsidP="00BF7F63">
      <w:pPr>
        <w:pStyle w:val="PL"/>
        <w:rPr>
          <w:lang w:val="en-US"/>
        </w:rPr>
      </w:pPr>
      <w:r w:rsidRPr="002E5CBA">
        <w:rPr>
          <w:lang w:val="en-US"/>
        </w:rPr>
        <w:t xml:space="preserve">        cause:</w:t>
      </w:r>
    </w:p>
    <w:p w:rsidR="00BF7F63" w:rsidRDefault="00BF7F63" w:rsidP="00BF7F63">
      <w:pPr>
        <w:pStyle w:val="PL"/>
        <w:rPr>
          <w:lang w:val="en-US"/>
        </w:rPr>
      </w:pPr>
      <w:r w:rsidRPr="002E5CBA">
        <w:rPr>
          <w:lang w:val="en-US"/>
        </w:rPr>
        <w:t xml:space="preserve">          $ref: '#/components/schemas/Cause'</w:t>
      </w:r>
    </w:p>
    <w:p w:rsidR="00BF7F63" w:rsidRPr="002E5CBA" w:rsidRDefault="00BF7F63" w:rsidP="00BF7F63">
      <w:pPr>
        <w:pStyle w:val="PL"/>
        <w:rPr>
          <w:lang w:val="en-US"/>
        </w:rPr>
      </w:pPr>
      <w:r>
        <w:rPr>
          <w:lang w:val="en-US"/>
        </w:rPr>
        <w:lastRenderedPageBreak/>
        <w:t xml:space="preserve">        ngApC</w:t>
      </w:r>
      <w:r w:rsidRPr="002E5CBA">
        <w:rPr>
          <w:lang w:val="en-US"/>
        </w:rPr>
        <w:t>ause:</w:t>
      </w:r>
    </w:p>
    <w:p w:rsidR="00BF7F63" w:rsidRDefault="00BF7F63" w:rsidP="00BF7F63">
      <w:pPr>
        <w:pStyle w:val="PL"/>
      </w:pPr>
      <w:r>
        <w:t xml:space="preserve">          $ref: 'TS29571_CommonData.yaml#/components/schemas/NgApCause'</w:t>
      </w:r>
    </w:p>
    <w:p w:rsidR="00BF7F63" w:rsidRPr="002E5CBA" w:rsidRDefault="00BF7F63" w:rsidP="00BF7F63">
      <w:pPr>
        <w:pStyle w:val="PL"/>
        <w:rPr>
          <w:lang w:val="en-US"/>
        </w:rPr>
      </w:pPr>
      <w:r>
        <w:rPr>
          <w:lang w:val="en-US"/>
        </w:rPr>
        <w:t xml:space="preserve">        5gMmCauseValue:</w:t>
      </w:r>
    </w:p>
    <w:p w:rsidR="00BF7F63" w:rsidRDefault="00BF7F63" w:rsidP="00BF7F63">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rsidR="00BF7F63" w:rsidRPr="002E5CBA" w:rsidRDefault="00BF7F63" w:rsidP="00BF7F63">
      <w:pPr>
        <w:pStyle w:val="PL"/>
        <w:rPr>
          <w:lang w:val="en-US"/>
        </w:rPr>
      </w:pPr>
      <w:r w:rsidRPr="002E5CBA">
        <w:rPr>
          <w:lang w:val="en-US"/>
        </w:rPr>
        <w:t xml:space="preserve">        </w:t>
      </w:r>
      <w:r>
        <w:rPr>
          <w:lang w:val="en-US"/>
        </w:rPr>
        <w:t>alwaysOnRequested</w:t>
      </w:r>
      <w:r w:rsidRPr="002E5CBA">
        <w:rPr>
          <w:lang w:val="en-US"/>
        </w:rPr>
        <w:t>:</w:t>
      </w:r>
    </w:p>
    <w:p w:rsidR="00BF7F63" w:rsidRDefault="00BF7F63" w:rsidP="00BF7F63">
      <w:pPr>
        <w:pStyle w:val="PL"/>
        <w:rPr>
          <w:lang w:val="en-US"/>
        </w:rPr>
      </w:pPr>
      <w:r w:rsidRPr="002E5CBA">
        <w:rPr>
          <w:lang w:val="en-US"/>
        </w:rPr>
        <w:t xml:space="preserve">          type: boolean</w:t>
      </w:r>
    </w:p>
    <w:p w:rsidR="00BF7F63" w:rsidRPr="00757B26" w:rsidRDefault="00BF7F63" w:rsidP="00BF7F6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BF7F63" w:rsidRPr="002E5CBA" w:rsidRDefault="00BF7F63" w:rsidP="00BF7F63">
      <w:pPr>
        <w:pStyle w:val="PL"/>
        <w:rPr>
          <w:lang w:val="en-US"/>
        </w:rPr>
      </w:pPr>
      <w:r w:rsidRPr="002E5CBA">
        <w:rPr>
          <w:lang w:val="en-US"/>
        </w:rPr>
        <w:t xml:space="preserve">        </w:t>
      </w:r>
      <w:r>
        <w:rPr>
          <w:lang w:val="en-US"/>
        </w:rPr>
        <w:t>epsInterworkingInd</w:t>
      </w:r>
      <w:r w:rsidRPr="002E5CBA">
        <w:rPr>
          <w:lang w:val="en-US"/>
        </w:rPr>
        <w:t>:</w:t>
      </w:r>
    </w:p>
    <w:p w:rsidR="00BF7F63" w:rsidRDefault="00BF7F63" w:rsidP="00BF7F63">
      <w:pPr>
        <w:pStyle w:val="PL"/>
        <w:rPr>
          <w:lang w:val="en-US"/>
        </w:rPr>
      </w:pPr>
      <w:r w:rsidRPr="002E5CBA">
        <w:rPr>
          <w:lang w:val="en-US"/>
        </w:rPr>
        <w:t xml:space="preserve">          $ref: '#/components/schemas/</w:t>
      </w:r>
      <w:r>
        <w:rPr>
          <w:lang w:val="en-US"/>
        </w:rPr>
        <w:t>EpsInterworkingIndication'</w:t>
      </w:r>
    </w:p>
    <w:p w:rsidR="00BF7F63" w:rsidRPr="002E5CBA" w:rsidRDefault="00BF7F63" w:rsidP="00BF7F63">
      <w:pPr>
        <w:pStyle w:val="PL"/>
        <w:rPr>
          <w:lang w:val="en-US"/>
        </w:rPr>
      </w:pPr>
      <w:r w:rsidRPr="002E5CBA">
        <w:rPr>
          <w:lang w:val="en-US"/>
        </w:rPr>
        <w:t xml:space="preserve">        </w:t>
      </w:r>
      <w:r>
        <w:t>secondaryRatUsageReport</w:t>
      </w:r>
      <w:r w:rsidRPr="002E5CBA">
        <w:rPr>
          <w:lang w:val="en-US"/>
        </w:rPr>
        <w:t>:</w:t>
      </w:r>
    </w:p>
    <w:p w:rsidR="00BF7F63" w:rsidRPr="002E5CBA" w:rsidRDefault="00BF7F63" w:rsidP="00BF7F63">
      <w:pPr>
        <w:pStyle w:val="PL"/>
        <w:rPr>
          <w:lang w:val="en-US"/>
        </w:rPr>
      </w:pPr>
      <w:r w:rsidRPr="002E5CBA">
        <w:rPr>
          <w:lang w:val="en-US"/>
        </w:rPr>
        <w:t xml:space="preserve">          type: array</w:t>
      </w:r>
    </w:p>
    <w:p w:rsidR="00BF7F63" w:rsidRPr="002E5CBA" w:rsidRDefault="00BF7F63" w:rsidP="00BF7F63">
      <w:pPr>
        <w:pStyle w:val="PL"/>
        <w:rPr>
          <w:lang w:val="en-US"/>
        </w:rPr>
      </w:pPr>
      <w:r w:rsidRPr="002E5CBA">
        <w:rPr>
          <w:lang w:val="en-US"/>
        </w:rPr>
        <w:t xml:space="preserve">          items:</w:t>
      </w:r>
    </w:p>
    <w:p w:rsidR="00BF7F63" w:rsidRPr="002E5CBA" w:rsidRDefault="00BF7F63" w:rsidP="00BF7F63">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BF7F63" w:rsidRDefault="00BF7F63" w:rsidP="00BF7F63">
      <w:pPr>
        <w:pStyle w:val="PL"/>
        <w:rPr>
          <w:lang w:val="en-US"/>
        </w:rPr>
      </w:pPr>
      <w:r w:rsidRPr="002E5CBA">
        <w:rPr>
          <w:lang w:val="en-US"/>
        </w:rPr>
        <w:t xml:space="preserve">          minItems: </w:t>
      </w:r>
      <w:r>
        <w:rPr>
          <w:lang w:val="en-US"/>
        </w:rPr>
        <w:t>1</w:t>
      </w:r>
    </w:p>
    <w:p w:rsidR="00BF7F63" w:rsidRPr="002E5CBA" w:rsidRDefault="00BF7F63" w:rsidP="00BF7F63">
      <w:pPr>
        <w:pStyle w:val="PL"/>
        <w:rPr>
          <w:lang w:val="en-US"/>
        </w:rPr>
      </w:pPr>
      <w:r w:rsidRPr="002E5CBA">
        <w:rPr>
          <w:lang w:val="en-US"/>
        </w:rPr>
        <w:t xml:space="preserve">        </w:t>
      </w:r>
      <w:r>
        <w:t>secondaryRatUsageInfo</w:t>
      </w:r>
      <w:r w:rsidRPr="002E5CBA">
        <w:rPr>
          <w:lang w:val="en-US"/>
        </w:rPr>
        <w:t>:</w:t>
      </w:r>
    </w:p>
    <w:p w:rsidR="00BF7F63" w:rsidRPr="002E5CBA" w:rsidRDefault="00BF7F63" w:rsidP="00BF7F63">
      <w:pPr>
        <w:pStyle w:val="PL"/>
        <w:rPr>
          <w:lang w:val="en-US"/>
        </w:rPr>
      </w:pPr>
      <w:r w:rsidRPr="002E5CBA">
        <w:rPr>
          <w:lang w:val="en-US"/>
        </w:rPr>
        <w:t xml:space="preserve">          type: array</w:t>
      </w:r>
    </w:p>
    <w:p w:rsidR="00BF7F63" w:rsidRPr="002E5CBA" w:rsidRDefault="00BF7F63" w:rsidP="00BF7F63">
      <w:pPr>
        <w:pStyle w:val="PL"/>
        <w:rPr>
          <w:lang w:val="en-US"/>
        </w:rPr>
      </w:pPr>
      <w:r w:rsidRPr="002E5CBA">
        <w:rPr>
          <w:lang w:val="en-US"/>
        </w:rPr>
        <w:t xml:space="preserve">          items:</w:t>
      </w:r>
    </w:p>
    <w:p w:rsidR="00BF7F63" w:rsidRPr="002E5CBA" w:rsidRDefault="00BF7F63" w:rsidP="00BF7F63">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BF7F63" w:rsidRDefault="00BF7F63" w:rsidP="00BF7F63">
      <w:pPr>
        <w:pStyle w:val="PL"/>
        <w:rPr>
          <w:lang w:val="en-US"/>
        </w:rPr>
      </w:pPr>
      <w:r w:rsidRPr="002E5CBA">
        <w:rPr>
          <w:lang w:val="en-US"/>
        </w:rPr>
        <w:t xml:space="preserve">          minItems: </w:t>
      </w:r>
      <w:r>
        <w:rPr>
          <w:lang w:val="en-US"/>
        </w:rPr>
        <w:t>1</w:t>
      </w:r>
      <w:r w:rsidRPr="002E5CBA">
        <w:rPr>
          <w:lang w:val="en-US"/>
        </w:rPr>
        <w:t xml:space="preserve">        </w:t>
      </w:r>
    </w:p>
    <w:p w:rsidR="00BF7F63" w:rsidRDefault="00BF7F63" w:rsidP="00BF7F63">
      <w:pPr>
        <w:pStyle w:val="PL"/>
        <w:rPr>
          <w:lang w:val="en-US"/>
        </w:rPr>
      </w:pPr>
      <w:r>
        <w:rPr>
          <w:lang w:val="en-US"/>
        </w:rPr>
        <w:t xml:space="preserve">        anTypeCanBeChanged:</w:t>
      </w:r>
    </w:p>
    <w:p w:rsidR="00BF7F63" w:rsidRDefault="00BF7F63" w:rsidP="00BF7F63">
      <w:pPr>
        <w:pStyle w:val="PL"/>
        <w:rPr>
          <w:lang w:val="en-US"/>
        </w:rPr>
      </w:pPr>
      <w:r>
        <w:rPr>
          <w:lang w:val="en-US"/>
        </w:rPr>
        <w:t xml:space="preserve">          type: boolean</w:t>
      </w:r>
    </w:p>
    <w:p w:rsidR="00BF7F63" w:rsidRDefault="00BF7F63" w:rsidP="00BF7F63">
      <w:pPr>
        <w:pStyle w:val="PL"/>
        <w:rPr>
          <w:lang w:val="en-US"/>
        </w:rPr>
      </w:pPr>
      <w:r>
        <w:rPr>
          <w:lang w:val="en-US"/>
        </w:rPr>
        <w:t xml:space="preserve">          default: false</w:t>
      </w:r>
    </w:p>
    <w:p w:rsidR="00BF7F63" w:rsidRDefault="00BF7F63" w:rsidP="00BF7F63">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rsidR="00BF7F63" w:rsidRDefault="00BF7F63" w:rsidP="00BF7F63">
      <w:pPr>
        <w:pStyle w:val="PL"/>
        <w:rPr>
          <w:lang w:val="en-US"/>
        </w:rPr>
      </w:pPr>
      <w:r w:rsidRPr="002E5CBA">
        <w:rPr>
          <w:lang w:val="en-US"/>
        </w:rPr>
        <w:t xml:space="preserve">          $ref: '#/components/schemas/</w:t>
      </w:r>
      <w:r>
        <w:rPr>
          <w:lang w:val="en-US"/>
        </w:rPr>
        <w:t>MaReleaseIndication</w:t>
      </w:r>
      <w:r w:rsidRPr="002E5CBA">
        <w:rPr>
          <w:lang w:val="en-US"/>
        </w:rPr>
        <w:t>'</w:t>
      </w:r>
    </w:p>
    <w:p w:rsidR="00BF7F63" w:rsidRDefault="00BF7F63" w:rsidP="00BF7F63">
      <w:pPr>
        <w:pStyle w:val="PL"/>
        <w:rPr>
          <w:lang w:val="en-US"/>
        </w:rPr>
      </w:pPr>
      <w:r w:rsidRPr="002E5CBA">
        <w:rPr>
          <w:lang w:val="en-US"/>
        </w:rPr>
        <w:t xml:space="preserve">        </w:t>
      </w:r>
      <w:r>
        <w:rPr>
          <w:lang w:val="en-US" w:eastAsia="zh-CN"/>
        </w:rPr>
        <w:t>psaInfo</w:t>
      </w:r>
      <w:r w:rsidRPr="002E5CBA">
        <w:rPr>
          <w:lang w:val="en-US"/>
        </w:rPr>
        <w:t>:</w:t>
      </w:r>
    </w:p>
    <w:p w:rsidR="00BF7F63" w:rsidRDefault="00BF7F63" w:rsidP="00BF7F63">
      <w:pPr>
        <w:pStyle w:val="PL"/>
        <w:rPr>
          <w:lang w:val="en-US"/>
        </w:rPr>
      </w:pPr>
      <w:r w:rsidRPr="002E5CBA">
        <w:rPr>
          <w:lang w:val="en-US"/>
        </w:rPr>
        <w:t xml:space="preserve">          $ref: '#/components/schemas/</w:t>
      </w:r>
      <w:r>
        <w:rPr>
          <w:lang w:val="en-US"/>
        </w:rPr>
        <w:t>PsaInformation</w:t>
      </w:r>
      <w:r w:rsidRPr="002E5CBA">
        <w:rPr>
          <w:lang w:val="en-US"/>
        </w:rPr>
        <w:t>'</w:t>
      </w:r>
    </w:p>
    <w:p w:rsidR="00BF7F63" w:rsidRDefault="00BF7F63" w:rsidP="00BF7F63">
      <w:pPr>
        <w:pStyle w:val="PL"/>
        <w:rPr>
          <w:lang w:val="en-US"/>
        </w:rPr>
      </w:pPr>
      <w:r w:rsidRPr="002E5CBA">
        <w:rPr>
          <w:lang w:val="en-US"/>
        </w:rPr>
        <w:t xml:space="preserve">        </w:t>
      </w:r>
      <w:r>
        <w:rPr>
          <w:lang w:val="en-US"/>
        </w:rPr>
        <w:t>n4Info</w:t>
      </w:r>
      <w:r w:rsidRPr="002E5CBA">
        <w:rPr>
          <w:lang w:val="en-US"/>
        </w:rPr>
        <w:t>:</w:t>
      </w:r>
    </w:p>
    <w:p w:rsidR="00BF7F63" w:rsidRDefault="00BF7F63" w:rsidP="00BF7F63">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rsidR="00BF7F63" w:rsidRDefault="00BF7F63" w:rsidP="00BF7F63">
      <w:pPr>
        <w:pStyle w:val="PL"/>
        <w:rPr>
          <w:lang w:val="en-US"/>
        </w:rPr>
      </w:pPr>
      <w:r w:rsidRPr="002E5CBA">
        <w:rPr>
          <w:lang w:val="en-US"/>
        </w:rPr>
        <w:t xml:space="preserve">        </w:t>
      </w:r>
      <w:r>
        <w:rPr>
          <w:lang w:val="en-US"/>
        </w:rPr>
        <w:t>n4InfoExt1</w:t>
      </w:r>
      <w:r w:rsidRPr="002E5CBA">
        <w:rPr>
          <w:lang w:val="en-US"/>
        </w:rPr>
        <w:t>:</w:t>
      </w:r>
    </w:p>
    <w:p w:rsidR="00BF7F63" w:rsidRDefault="00BF7F63" w:rsidP="00BF7F63">
      <w:pPr>
        <w:pStyle w:val="PL"/>
        <w:rPr>
          <w:lang w:val="en-US"/>
        </w:rPr>
      </w:pPr>
      <w:r w:rsidRPr="002E5CBA">
        <w:rPr>
          <w:lang w:val="en-US"/>
        </w:rPr>
        <w:t xml:space="preserve">          $ref: '#/components/schemas/</w:t>
      </w:r>
      <w:r>
        <w:rPr>
          <w:lang w:val="en-US"/>
        </w:rPr>
        <w:t>N4Information</w:t>
      </w:r>
      <w:r w:rsidRPr="002E5CBA">
        <w:rPr>
          <w:lang w:val="en-US"/>
        </w:rPr>
        <w:t>'</w:t>
      </w:r>
    </w:p>
    <w:p w:rsidR="00BF7F63" w:rsidRDefault="00BF7F63" w:rsidP="00BF7F63">
      <w:pPr>
        <w:pStyle w:val="PL"/>
        <w:rPr>
          <w:lang w:val="en-US"/>
        </w:rPr>
      </w:pPr>
      <w:r w:rsidRPr="002E5CBA">
        <w:rPr>
          <w:lang w:val="en-US"/>
        </w:rPr>
        <w:t xml:space="preserve">        </w:t>
      </w:r>
      <w:r>
        <w:rPr>
          <w:lang w:val="en-US"/>
        </w:rPr>
        <w:t>n4InfoExt2</w:t>
      </w:r>
      <w:r w:rsidRPr="002E5CBA">
        <w:rPr>
          <w:lang w:val="en-US"/>
        </w:rPr>
        <w:t>:</w:t>
      </w:r>
    </w:p>
    <w:p w:rsidR="00BF7F63" w:rsidRDefault="00BF7F63" w:rsidP="00BF7F63">
      <w:pPr>
        <w:pStyle w:val="PL"/>
        <w:rPr>
          <w:lang w:val="en-US"/>
        </w:rPr>
      </w:pPr>
      <w:r w:rsidRPr="002E5CBA">
        <w:rPr>
          <w:lang w:val="en-US"/>
        </w:rPr>
        <w:t xml:space="preserve">          $ref: '#/components/schemas/</w:t>
      </w:r>
      <w:r>
        <w:rPr>
          <w:lang w:val="en-US"/>
        </w:rPr>
        <w:t>N4Information</w:t>
      </w:r>
      <w:r w:rsidRPr="002E5CBA">
        <w:rPr>
          <w:lang w:val="en-US"/>
        </w:rPr>
        <w:t>'</w:t>
      </w:r>
    </w:p>
    <w:p w:rsidR="00BF7F63" w:rsidRPr="002E5CBA" w:rsidRDefault="00BF7F63" w:rsidP="00BF7F63">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rsidR="00BF7F63" w:rsidRDefault="00BF7F63" w:rsidP="00BF7F63">
      <w:pPr>
        <w:pStyle w:val="PL"/>
        <w:rPr>
          <w:lang w:val="en-US" w:eastAsia="zh-CN"/>
        </w:rPr>
      </w:pPr>
      <w:r w:rsidRPr="002E5CBA">
        <w:rPr>
          <w:lang w:val="en-US"/>
        </w:rPr>
        <w:t xml:space="preserve">          type: </w:t>
      </w:r>
      <w:r>
        <w:rPr>
          <w:rFonts w:hint="eastAsia"/>
          <w:lang w:val="en-US" w:eastAsia="zh-CN"/>
        </w:rPr>
        <w:t>boolean</w:t>
      </w:r>
    </w:p>
    <w:p w:rsidR="00BF7F63" w:rsidRDefault="00BF7F63" w:rsidP="00BF7F6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BF7F63" w:rsidRDefault="00BF7F63" w:rsidP="00BF7F6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rsidR="00BF7F63" w:rsidRDefault="00BF7F63" w:rsidP="00BF7F63">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rsidR="00BF7F63" w:rsidRPr="002E5CBA" w:rsidRDefault="00BF7F63" w:rsidP="00BF7F63">
      <w:pPr>
        <w:pStyle w:val="PL"/>
        <w:rPr>
          <w:lang w:val="en-US"/>
        </w:rPr>
      </w:pPr>
      <w:r w:rsidRPr="002E5CBA">
        <w:rPr>
          <w:lang w:val="en-US"/>
        </w:rPr>
        <w:t xml:space="preserve">        vsmfPduSessionUri:</w:t>
      </w:r>
    </w:p>
    <w:p w:rsidR="00BF7F63" w:rsidRPr="002E5CBA" w:rsidRDefault="00BF7F63" w:rsidP="00BF7F63">
      <w:pPr>
        <w:pStyle w:val="PL"/>
        <w:rPr>
          <w:lang w:val="en-US"/>
        </w:rPr>
      </w:pPr>
      <w:r w:rsidRPr="002E5CBA">
        <w:rPr>
          <w:lang w:val="en-US"/>
        </w:rPr>
        <w:t xml:space="preserve">          $ref: 'TS29571_CommonData.yaml#/components/schemas/Uri'</w:t>
      </w:r>
    </w:p>
    <w:p w:rsidR="00BF7F63" w:rsidRPr="002E5CBA" w:rsidRDefault="00BF7F63" w:rsidP="00BF7F63">
      <w:pPr>
        <w:pStyle w:val="PL"/>
        <w:rPr>
          <w:lang w:val="en-US"/>
        </w:rPr>
      </w:pPr>
      <w:r w:rsidRPr="002E5CBA">
        <w:rPr>
          <w:lang w:val="en-US"/>
        </w:rPr>
        <w:t xml:space="preserve">        vsmfId:</w:t>
      </w:r>
    </w:p>
    <w:p w:rsidR="00BF7F63" w:rsidRDefault="00BF7F63" w:rsidP="00BF7F63">
      <w:pPr>
        <w:pStyle w:val="PL"/>
        <w:rPr>
          <w:lang w:val="en-US"/>
        </w:rPr>
      </w:pPr>
      <w:r w:rsidRPr="002E5CBA">
        <w:rPr>
          <w:lang w:val="en-US"/>
        </w:rPr>
        <w:t xml:space="preserve">          $ref: 'TS29571_CommonData.yaml#/components/schemas/NfInstanceId'</w:t>
      </w:r>
    </w:p>
    <w:p w:rsidR="00BF7F63" w:rsidRPr="002E5CBA" w:rsidRDefault="00BF7F63" w:rsidP="00BF7F63">
      <w:pPr>
        <w:pStyle w:val="PL"/>
        <w:rPr>
          <w:lang w:val="en-US"/>
        </w:rPr>
      </w:pPr>
      <w:r w:rsidRPr="002E5CBA">
        <w:rPr>
          <w:lang w:val="en-US"/>
        </w:rPr>
        <w:t xml:space="preserve">        </w:t>
      </w:r>
      <w:r>
        <w:rPr>
          <w:lang w:val="en-US"/>
        </w:rPr>
        <w:t>vSmfServiceInstanceId</w:t>
      </w:r>
      <w:r w:rsidRPr="002E5CBA">
        <w:rPr>
          <w:lang w:val="en-US"/>
        </w:rPr>
        <w:t>:</w:t>
      </w:r>
    </w:p>
    <w:p w:rsidR="00BF7F63" w:rsidRDefault="00BF7F63" w:rsidP="00BF7F63">
      <w:pPr>
        <w:pStyle w:val="PL"/>
      </w:pPr>
      <w:r>
        <w:t xml:space="preserve">          type: string</w:t>
      </w:r>
    </w:p>
    <w:p w:rsidR="00BF7F63" w:rsidRPr="002E5CBA" w:rsidRDefault="00BF7F63" w:rsidP="00BF7F63">
      <w:pPr>
        <w:pStyle w:val="PL"/>
        <w:rPr>
          <w:lang w:val="en-US"/>
        </w:rPr>
      </w:pPr>
      <w:r w:rsidRPr="002E5CBA">
        <w:rPr>
          <w:lang w:val="en-US"/>
        </w:rPr>
        <w:t xml:space="preserve">        </w:t>
      </w:r>
      <w:r>
        <w:rPr>
          <w:lang w:val="en-US"/>
        </w:rPr>
        <w:t>i</w:t>
      </w:r>
      <w:r w:rsidRPr="002E5CBA">
        <w:rPr>
          <w:lang w:val="en-US"/>
        </w:rPr>
        <w:t>smfPduSessionUri:</w:t>
      </w:r>
    </w:p>
    <w:p w:rsidR="00BF7F63" w:rsidRPr="002E5CBA" w:rsidRDefault="00BF7F63" w:rsidP="00BF7F63">
      <w:pPr>
        <w:pStyle w:val="PL"/>
        <w:rPr>
          <w:lang w:val="en-US"/>
        </w:rPr>
      </w:pPr>
      <w:r w:rsidRPr="002E5CBA">
        <w:rPr>
          <w:lang w:val="en-US"/>
        </w:rPr>
        <w:t xml:space="preserve">          $ref: 'TS29571_CommonData.yaml#/components/schemas/Uri'</w:t>
      </w:r>
    </w:p>
    <w:p w:rsidR="00BF7F63" w:rsidRPr="002E5CBA" w:rsidRDefault="00BF7F63" w:rsidP="00BF7F63">
      <w:pPr>
        <w:pStyle w:val="PL"/>
        <w:rPr>
          <w:lang w:val="en-US"/>
        </w:rPr>
      </w:pPr>
      <w:r w:rsidRPr="002E5CBA">
        <w:rPr>
          <w:lang w:val="en-US"/>
        </w:rPr>
        <w:t xml:space="preserve">        </w:t>
      </w:r>
      <w:r>
        <w:rPr>
          <w:lang w:val="en-US"/>
        </w:rPr>
        <w:t>i</w:t>
      </w:r>
      <w:r w:rsidRPr="002E5CBA">
        <w:rPr>
          <w:lang w:val="en-US"/>
        </w:rPr>
        <w:t>smfId:</w:t>
      </w:r>
    </w:p>
    <w:p w:rsidR="00BF7F63" w:rsidRDefault="00BF7F63" w:rsidP="00BF7F63">
      <w:pPr>
        <w:pStyle w:val="PL"/>
        <w:rPr>
          <w:lang w:val="en-US"/>
        </w:rPr>
      </w:pPr>
      <w:r w:rsidRPr="002E5CBA">
        <w:rPr>
          <w:lang w:val="en-US"/>
        </w:rPr>
        <w:t xml:space="preserve">          $ref: 'TS29571_CommonData.yaml#/components/schemas/NfInstanceId'</w:t>
      </w:r>
    </w:p>
    <w:p w:rsidR="00BF7F63" w:rsidRPr="002E5CBA" w:rsidRDefault="00BF7F63" w:rsidP="00BF7F63">
      <w:pPr>
        <w:pStyle w:val="PL"/>
        <w:rPr>
          <w:lang w:val="en-US"/>
        </w:rPr>
      </w:pPr>
      <w:r w:rsidRPr="002E5CBA">
        <w:rPr>
          <w:lang w:val="en-US"/>
        </w:rPr>
        <w:t xml:space="preserve">        </w:t>
      </w:r>
      <w:r>
        <w:rPr>
          <w:lang w:val="en-US"/>
        </w:rPr>
        <w:t>iSmfServiceInstanceId</w:t>
      </w:r>
      <w:r w:rsidRPr="002E5CBA">
        <w:rPr>
          <w:lang w:val="en-US"/>
        </w:rPr>
        <w:t>:</w:t>
      </w:r>
    </w:p>
    <w:p w:rsidR="00BF7F63" w:rsidRPr="00EF3507" w:rsidRDefault="00BF7F63" w:rsidP="00BF7F63">
      <w:pPr>
        <w:pStyle w:val="PL"/>
        <w:rPr>
          <w:lang w:val="en-US"/>
        </w:rPr>
      </w:pPr>
      <w:r>
        <w:t xml:space="preserve">          type: string</w:t>
      </w:r>
    </w:p>
    <w:p w:rsidR="00BF7F63" w:rsidRPr="002E5CBA" w:rsidRDefault="00BF7F63" w:rsidP="00BF7F63">
      <w:pPr>
        <w:pStyle w:val="PL"/>
        <w:rPr>
          <w:lang w:val="en-US"/>
        </w:rPr>
      </w:pPr>
      <w:r w:rsidRPr="002E5CBA">
        <w:rPr>
          <w:lang w:val="en-US"/>
        </w:rPr>
        <w:t xml:space="preserve">      required:</w:t>
      </w:r>
    </w:p>
    <w:p w:rsidR="00BF7F63" w:rsidRPr="002E5CBA" w:rsidRDefault="00BF7F63" w:rsidP="00BF7F63">
      <w:pPr>
        <w:pStyle w:val="PL"/>
        <w:rPr>
          <w:lang w:val="en-US"/>
        </w:rPr>
      </w:pPr>
      <w:r w:rsidRPr="002E5CBA">
        <w:rPr>
          <w:lang w:val="en-US"/>
        </w:rPr>
        <w:t xml:space="preserve">        - requestIndication</w:t>
      </w:r>
    </w:p>
    <w:p w:rsidR="00BF7F63" w:rsidRPr="002E5CBA" w:rsidRDefault="00BF7F63" w:rsidP="00BF7F63">
      <w:pPr>
        <w:pStyle w:val="PL"/>
        <w:rPr>
          <w:lang w:val="en-US"/>
        </w:rPr>
      </w:pPr>
    </w:p>
    <w:p w:rsidR="00BF7F63" w:rsidRPr="002E5CBA" w:rsidRDefault="00BF7F63" w:rsidP="00BF7F63">
      <w:pPr>
        <w:pStyle w:val="PL"/>
        <w:rPr>
          <w:lang w:val="en-US"/>
        </w:rPr>
      </w:pPr>
      <w:r w:rsidRPr="002E5CBA">
        <w:rPr>
          <w:lang w:val="en-US"/>
        </w:rPr>
        <w:t xml:space="preserve">    HsmfUpdatedData:</w:t>
      </w:r>
    </w:p>
    <w:p w:rsidR="00BF7F63" w:rsidRPr="002E5CBA" w:rsidRDefault="00BF7F63" w:rsidP="00BF7F63">
      <w:pPr>
        <w:pStyle w:val="PL"/>
        <w:rPr>
          <w:lang w:val="en-US"/>
        </w:rPr>
      </w:pPr>
      <w:r w:rsidRPr="002E5CBA">
        <w:rPr>
          <w:lang w:val="en-US"/>
        </w:rPr>
        <w:t xml:space="preserve">      type: object</w:t>
      </w:r>
    </w:p>
    <w:p w:rsidR="00BF7F63" w:rsidRPr="002E5CBA" w:rsidRDefault="00BF7F63" w:rsidP="00BF7F63">
      <w:pPr>
        <w:pStyle w:val="PL"/>
        <w:rPr>
          <w:lang w:val="en-US"/>
        </w:rPr>
      </w:pPr>
      <w:r w:rsidRPr="002E5CBA">
        <w:rPr>
          <w:lang w:val="en-US"/>
        </w:rPr>
        <w:t xml:space="preserve">      properties:</w:t>
      </w:r>
    </w:p>
    <w:p w:rsidR="00BF7F63" w:rsidRDefault="00BF7F63" w:rsidP="00BF7F63">
      <w:pPr>
        <w:pStyle w:val="PL"/>
        <w:rPr>
          <w:lang w:val="en-US"/>
        </w:rPr>
      </w:pPr>
      <w:r w:rsidRPr="002E5CBA">
        <w:rPr>
          <w:lang w:val="en-US"/>
        </w:rPr>
        <w:t xml:space="preserve">        n1SmInfoToUe:</w:t>
      </w:r>
    </w:p>
    <w:p w:rsidR="00BF7F63" w:rsidRDefault="00BF7F63" w:rsidP="00BF7F63">
      <w:pPr>
        <w:pStyle w:val="PL"/>
        <w:rPr>
          <w:lang w:val="en-US"/>
        </w:rPr>
      </w:pPr>
      <w:r w:rsidRPr="002E5CBA">
        <w:rPr>
          <w:lang w:val="en-US"/>
        </w:rPr>
        <w:t xml:space="preserve">          $ref: 'TS29571_CommonData.yaml#/components/schemas/RefToBinaryData'</w:t>
      </w:r>
    </w:p>
    <w:p w:rsidR="00BF7F63" w:rsidRDefault="00BF7F63" w:rsidP="00BF7F63">
      <w:pPr>
        <w:pStyle w:val="PL"/>
        <w:rPr>
          <w:lang w:val="en-US"/>
        </w:rPr>
      </w:pPr>
      <w:r w:rsidRPr="002E5CBA">
        <w:rPr>
          <w:lang w:val="en-US"/>
        </w:rPr>
        <w:t xml:space="preserve">        </w:t>
      </w:r>
      <w:r>
        <w:rPr>
          <w:lang w:val="en-US"/>
        </w:rPr>
        <w:t>n4Info</w:t>
      </w:r>
      <w:r w:rsidRPr="002E5CBA">
        <w:rPr>
          <w:lang w:val="en-US"/>
        </w:rPr>
        <w:t>:</w:t>
      </w:r>
    </w:p>
    <w:p w:rsidR="00BF7F63" w:rsidRDefault="00BF7F63" w:rsidP="00BF7F63">
      <w:pPr>
        <w:pStyle w:val="PL"/>
        <w:rPr>
          <w:lang w:val="en-US"/>
        </w:rPr>
      </w:pPr>
      <w:r w:rsidRPr="002E5CBA">
        <w:rPr>
          <w:lang w:val="en-US"/>
        </w:rPr>
        <w:t xml:space="preserve">          $ref: '#/components/schemas/</w:t>
      </w:r>
      <w:r>
        <w:rPr>
          <w:lang w:val="en-US"/>
        </w:rPr>
        <w:t>N4Information</w:t>
      </w:r>
      <w:r w:rsidRPr="002E5CBA">
        <w:rPr>
          <w:lang w:val="en-US"/>
        </w:rPr>
        <w:t>'</w:t>
      </w:r>
    </w:p>
    <w:p w:rsidR="00BF7F63" w:rsidRDefault="00BF7F63" w:rsidP="00BF7F63">
      <w:pPr>
        <w:pStyle w:val="PL"/>
        <w:rPr>
          <w:lang w:val="en-US"/>
        </w:rPr>
      </w:pPr>
      <w:r w:rsidRPr="002E5CBA">
        <w:rPr>
          <w:lang w:val="en-US"/>
        </w:rPr>
        <w:t xml:space="preserve">        </w:t>
      </w:r>
      <w:r>
        <w:rPr>
          <w:lang w:val="en-US"/>
        </w:rPr>
        <w:t>n4InfoExt1</w:t>
      </w:r>
      <w:r w:rsidRPr="002E5CBA">
        <w:rPr>
          <w:lang w:val="en-US"/>
        </w:rPr>
        <w:t>:</w:t>
      </w:r>
    </w:p>
    <w:p w:rsidR="00BF7F63" w:rsidRDefault="00BF7F63" w:rsidP="00BF7F63">
      <w:pPr>
        <w:pStyle w:val="PL"/>
        <w:rPr>
          <w:lang w:val="en-US"/>
        </w:rPr>
      </w:pPr>
      <w:r w:rsidRPr="002E5CBA">
        <w:rPr>
          <w:lang w:val="en-US"/>
        </w:rPr>
        <w:t xml:space="preserve">          $ref: '#/components/schemas/</w:t>
      </w:r>
      <w:r>
        <w:rPr>
          <w:lang w:val="en-US"/>
        </w:rPr>
        <w:t>N4Information</w:t>
      </w:r>
      <w:r w:rsidRPr="002E5CBA">
        <w:rPr>
          <w:lang w:val="en-US"/>
        </w:rPr>
        <w:t>'</w:t>
      </w:r>
    </w:p>
    <w:p w:rsidR="00BF7F63" w:rsidRDefault="00BF7F63" w:rsidP="00BF7F63">
      <w:pPr>
        <w:pStyle w:val="PL"/>
        <w:rPr>
          <w:lang w:val="en-US"/>
        </w:rPr>
      </w:pPr>
      <w:r w:rsidRPr="002E5CBA">
        <w:rPr>
          <w:lang w:val="en-US"/>
        </w:rPr>
        <w:t xml:space="preserve">        </w:t>
      </w:r>
      <w:r>
        <w:rPr>
          <w:lang w:val="en-US"/>
        </w:rPr>
        <w:t>n4InfoExt2</w:t>
      </w:r>
      <w:r w:rsidRPr="002E5CBA">
        <w:rPr>
          <w:lang w:val="en-US"/>
        </w:rPr>
        <w:t>:</w:t>
      </w:r>
    </w:p>
    <w:p w:rsidR="00BF7F63" w:rsidRDefault="00BF7F63" w:rsidP="00BF7F63">
      <w:pPr>
        <w:pStyle w:val="PL"/>
        <w:rPr>
          <w:lang w:val="en-US"/>
        </w:rPr>
      </w:pPr>
      <w:r w:rsidRPr="002E5CBA">
        <w:rPr>
          <w:lang w:val="en-US"/>
        </w:rPr>
        <w:t xml:space="preserve">          $ref: '#/components/schemas/</w:t>
      </w:r>
      <w:r>
        <w:rPr>
          <w:lang w:val="en-US"/>
        </w:rPr>
        <w:t>N4Information</w:t>
      </w:r>
      <w:r w:rsidRPr="002E5CBA">
        <w:rPr>
          <w:lang w:val="en-US"/>
        </w:rPr>
        <w:t>'</w:t>
      </w:r>
    </w:p>
    <w:p w:rsidR="00BF7F63" w:rsidRPr="002E5CBA" w:rsidRDefault="00BF7F63" w:rsidP="00BF7F63">
      <w:pPr>
        <w:pStyle w:val="PL"/>
        <w:rPr>
          <w:lang w:val="en-US"/>
        </w:rPr>
      </w:pPr>
      <w:r>
        <w:rPr>
          <w:lang w:val="en-US"/>
        </w:rPr>
        <w:t xml:space="preserve">        </w:t>
      </w:r>
      <w:r w:rsidRPr="002E5CBA">
        <w:rPr>
          <w:lang w:val="en-US"/>
        </w:rPr>
        <w:t>cnTunnelInfo:</w:t>
      </w:r>
    </w:p>
    <w:p w:rsidR="00BF7F63" w:rsidRPr="002E5CBA" w:rsidRDefault="00BF7F63" w:rsidP="00BF7F63">
      <w:pPr>
        <w:pStyle w:val="PL"/>
        <w:rPr>
          <w:lang w:val="en-US"/>
        </w:rPr>
      </w:pPr>
      <w:r w:rsidRPr="002E5CBA">
        <w:rPr>
          <w:lang w:val="en-US"/>
        </w:rPr>
        <w:t xml:space="preserve">          $ref: '#/components/schemas/TunnelInfo'</w:t>
      </w:r>
    </w:p>
    <w:p w:rsidR="0011160A" w:rsidRPr="002E5CBA" w:rsidRDefault="0011160A" w:rsidP="0011160A">
      <w:pPr>
        <w:pStyle w:val="PL"/>
        <w:rPr>
          <w:ins w:id="117" w:author="Zhijun" w:date="2019-09-26T16:25:00Z"/>
          <w:lang w:val="en-US"/>
        </w:rPr>
      </w:pPr>
      <w:ins w:id="118" w:author="Zhijun" w:date="2019-09-26T16:25:00Z">
        <w:r w:rsidRPr="002E5CBA">
          <w:rPr>
            <w:lang w:val="en-US"/>
          </w:rPr>
          <w:t xml:space="preserve">        </w:t>
        </w:r>
        <w:r>
          <w:rPr>
            <w:lang w:val="en-US"/>
          </w:rPr>
          <w:t>additional</w:t>
        </w:r>
        <w:r>
          <w:rPr>
            <w:lang w:val="en-US"/>
          </w:rPr>
          <w:t>C</w:t>
        </w:r>
        <w:bookmarkStart w:id="119" w:name="_GoBack"/>
        <w:bookmarkEnd w:id="119"/>
        <w:r w:rsidRPr="002E5CBA">
          <w:rPr>
            <w:lang w:val="en-US"/>
          </w:rPr>
          <w:t>nTunnelInfo:</w:t>
        </w:r>
      </w:ins>
    </w:p>
    <w:p w:rsidR="0011160A" w:rsidRDefault="0011160A" w:rsidP="0011160A">
      <w:pPr>
        <w:pStyle w:val="PL"/>
        <w:rPr>
          <w:ins w:id="120" w:author="Zhijun" w:date="2019-09-26T16:25:00Z"/>
          <w:lang w:val="en-US"/>
        </w:rPr>
      </w:pPr>
      <w:ins w:id="121" w:author="Zhijun" w:date="2019-09-26T16:25:00Z">
        <w:r w:rsidRPr="002E5CBA">
          <w:rPr>
            <w:lang w:val="en-US"/>
          </w:rPr>
          <w:t xml:space="preserve">          $ref: '#/components/schemas/TunnelInfo'</w:t>
        </w:r>
      </w:ins>
    </w:p>
    <w:p w:rsidR="00775B78" w:rsidRPr="00775B78" w:rsidRDefault="00775B78">
      <w:pPr>
        <w:rPr>
          <w:noProof/>
          <w:color w:val="FF0000"/>
        </w:rPr>
      </w:pPr>
      <w:r w:rsidRPr="00775B78">
        <w:rPr>
          <w:noProof/>
          <w:color w:val="FF0000"/>
        </w:rPr>
        <w:t>********TEXT SKIPPED********</w:t>
      </w:r>
    </w:p>
    <w:p w:rsidR="00775B78" w:rsidRDefault="00775B78" w:rsidP="00775B78">
      <w:pPr>
        <w:pStyle w:val="PL"/>
        <w:rPr>
          <w:lang w:eastAsia="zh-CN"/>
        </w:rPr>
      </w:pPr>
    </w:p>
    <w:p w:rsidR="00222BB0" w:rsidRDefault="00222BB0" w:rsidP="00775B78">
      <w:pPr>
        <w:pStyle w:val="PL"/>
        <w:rPr>
          <w:lang w:val="en-US" w:eastAsia="zh-CN"/>
        </w:rPr>
      </w:pPr>
    </w:p>
    <w:p w:rsidR="00103E6C" w:rsidRPr="00775B78" w:rsidRDefault="00103E6C" w:rsidP="00103E6C">
      <w:pPr>
        <w:rPr>
          <w:noProof/>
          <w:color w:val="FF0000"/>
        </w:rPr>
      </w:pPr>
      <w:r w:rsidRPr="00775B78">
        <w:rPr>
          <w:noProof/>
          <w:color w:val="FF0000"/>
        </w:rPr>
        <w:t>********TEXT SKIPPED********</w:t>
      </w:r>
    </w:p>
    <w:p w:rsidR="00EC3A99" w:rsidRPr="002E5CBA" w:rsidRDefault="00EC3A99" w:rsidP="00EC3A99">
      <w:pPr>
        <w:pStyle w:val="PL"/>
        <w:rPr>
          <w:lang w:val="en-US"/>
        </w:rPr>
      </w:pPr>
      <w:r w:rsidRPr="002E5CBA">
        <w:rPr>
          <w:lang w:val="en-US"/>
        </w:rPr>
        <w:t xml:space="preserve">    TunnelInfo:</w:t>
      </w:r>
    </w:p>
    <w:p w:rsidR="00EC3A99" w:rsidRPr="002E5CBA" w:rsidRDefault="00EC3A99" w:rsidP="00EC3A99">
      <w:pPr>
        <w:pStyle w:val="PL"/>
        <w:rPr>
          <w:lang w:val="en-US"/>
        </w:rPr>
      </w:pPr>
      <w:r w:rsidRPr="002E5CBA">
        <w:rPr>
          <w:lang w:val="en-US"/>
        </w:rPr>
        <w:t xml:space="preserve">      type: object</w:t>
      </w:r>
    </w:p>
    <w:p w:rsidR="00EC3A99" w:rsidRPr="002E5CBA" w:rsidRDefault="00EC3A99" w:rsidP="00EC3A99">
      <w:pPr>
        <w:pStyle w:val="PL"/>
        <w:rPr>
          <w:lang w:val="en-US"/>
        </w:rPr>
      </w:pPr>
      <w:r w:rsidRPr="002E5CBA">
        <w:rPr>
          <w:lang w:val="en-US"/>
        </w:rPr>
        <w:t xml:space="preserve">      properties:</w:t>
      </w:r>
    </w:p>
    <w:p w:rsidR="00EC3A99" w:rsidRPr="002E5CBA" w:rsidRDefault="00EC3A99" w:rsidP="00EC3A99">
      <w:pPr>
        <w:pStyle w:val="PL"/>
        <w:rPr>
          <w:lang w:val="en-US"/>
        </w:rPr>
      </w:pPr>
      <w:r w:rsidRPr="002E5CBA">
        <w:rPr>
          <w:lang w:val="en-US"/>
        </w:rPr>
        <w:t xml:space="preserve">        ipv4Addr:</w:t>
      </w:r>
    </w:p>
    <w:p w:rsidR="00EC3A99" w:rsidRPr="002E5CBA" w:rsidRDefault="00EC3A99" w:rsidP="00EC3A99">
      <w:pPr>
        <w:pStyle w:val="PL"/>
        <w:rPr>
          <w:lang w:val="en-US"/>
        </w:rPr>
      </w:pPr>
      <w:r w:rsidRPr="002E5CBA">
        <w:rPr>
          <w:lang w:val="en-US"/>
        </w:rPr>
        <w:t xml:space="preserve">          $ref: 'TS29571_CommonData.yaml#/components/schemas/Ipv4Addr'</w:t>
      </w:r>
    </w:p>
    <w:p w:rsidR="00EC3A99" w:rsidRPr="002E5CBA" w:rsidRDefault="00EC3A99" w:rsidP="00EC3A99">
      <w:pPr>
        <w:pStyle w:val="PL"/>
        <w:rPr>
          <w:lang w:val="en-US"/>
        </w:rPr>
      </w:pPr>
      <w:r>
        <w:rPr>
          <w:lang w:val="en-US"/>
        </w:rPr>
        <w:lastRenderedPageBreak/>
        <w:t xml:space="preserve">        i</w:t>
      </w:r>
      <w:r w:rsidRPr="002E5CBA">
        <w:rPr>
          <w:lang w:val="en-US"/>
        </w:rPr>
        <w:t>pv6Addr:</w:t>
      </w:r>
    </w:p>
    <w:p w:rsidR="00EC3A99" w:rsidRPr="002E5CBA" w:rsidRDefault="00EC3A99" w:rsidP="00EC3A99">
      <w:pPr>
        <w:pStyle w:val="PL"/>
        <w:rPr>
          <w:lang w:val="en-US"/>
        </w:rPr>
      </w:pPr>
      <w:r w:rsidRPr="002E5CBA">
        <w:rPr>
          <w:lang w:val="en-US"/>
        </w:rPr>
        <w:t xml:space="preserve">          $ref: 'TS29571_CommonDat</w:t>
      </w:r>
      <w:r>
        <w:rPr>
          <w:lang w:val="en-US"/>
        </w:rPr>
        <w:t>a.yaml#/components/schemas/Ipv6</w:t>
      </w:r>
      <w:r w:rsidRPr="002E5CBA">
        <w:rPr>
          <w:lang w:val="en-US"/>
        </w:rPr>
        <w:t>Addr'</w:t>
      </w:r>
    </w:p>
    <w:p w:rsidR="00EC3A99" w:rsidRPr="002E5CBA" w:rsidRDefault="00EC3A99" w:rsidP="00EC3A99">
      <w:pPr>
        <w:pStyle w:val="PL"/>
        <w:rPr>
          <w:lang w:val="en-US"/>
        </w:rPr>
      </w:pPr>
      <w:r w:rsidRPr="002E5CBA">
        <w:rPr>
          <w:lang w:val="en-US"/>
        </w:rPr>
        <w:t xml:space="preserve">        gtpTeid:</w:t>
      </w:r>
    </w:p>
    <w:p w:rsidR="00EC3A99" w:rsidRPr="002E5CBA" w:rsidRDefault="00EC3A99" w:rsidP="00EC3A99">
      <w:pPr>
        <w:pStyle w:val="PL"/>
        <w:rPr>
          <w:lang w:val="en-US"/>
        </w:rPr>
      </w:pPr>
      <w:r w:rsidRPr="002E5CBA">
        <w:rPr>
          <w:lang w:val="en-US"/>
        </w:rPr>
        <w:t xml:space="preserve">          $ref: '#/components/schemas/Teid'</w:t>
      </w:r>
    </w:p>
    <w:p w:rsidR="00EC3A99" w:rsidRPr="002E5CBA" w:rsidRDefault="00EC3A99" w:rsidP="00EC3A99">
      <w:pPr>
        <w:pStyle w:val="PL"/>
        <w:rPr>
          <w:ins w:id="122" w:author="Zhijun" w:date="2019-09-24T16:38:00Z"/>
          <w:lang w:val="en-US"/>
        </w:rPr>
      </w:pPr>
      <w:ins w:id="123" w:author="Zhijun" w:date="2019-09-24T16:38:00Z">
        <w:r w:rsidRPr="002E5CBA">
          <w:rPr>
            <w:lang w:val="en-US"/>
          </w:rPr>
          <w:t xml:space="preserve">        anType:</w:t>
        </w:r>
      </w:ins>
    </w:p>
    <w:p w:rsidR="00EC3A99" w:rsidRDefault="00EC3A99" w:rsidP="00EC3A99">
      <w:pPr>
        <w:pStyle w:val="PL"/>
        <w:rPr>
          <w:ins w:id="124" w:author="Zhijun" w:date="2019-09-24T16:38:00Z"/>
          <w:lang w:val="en-US"/>
        </w:rPr>
      </w:pPr>
      <w:ins w:id="125" w:author="Zhijun" w:date="2019-09-24T16:38:00Z">
        <w:r w:rsidRPr="002E5CBA">
          <w:rPr>
            <w:lang w:val="en-US"/>
          </w:rPr>
          <w:t xml:space="preserve">          $ref: 'TS29571_CommonData.yaml#/components/schemas/AccessType'</w:t>
        </w:r>
      </w:ins>
    </w:p>
    <w:p w:rsidR="00EC3A99" w:rsidRPr="002E5CBA" w:rsidRDefault="00EC3A99" w:rsidP="00EC3A99">
      <w:pPr>
        <w:pStyle w:val="PL"/>
        <w:rPr>
          <w:lang w:val="en-US"/>
        </w:rPr>
      </w:pPr>
      <w:r w:rsidRPr="002E5CBA">
        <w:rPr>
          <w:lang w:val="en-US"/>
        </w:rPr>
        <w:t xml:space="preserve">      required:</w:t>
      </w:r>
    </w:p>
    <w:p w:rsidR="00EC3A99" w:rsidRPr="002E5CBA" w:rsidRDefault="00EC3A99" w:rsidP="00EC3A99">
      <w:pPr>
        <w:pStyle w:val="PL"/>
        <w:rPr>
          <w:lang w:val="en-US"/>
        </w:rPr>
      </w:pPr>
      <w:r w:rsidRPr="002E5CBA">
        <w:rPr>
          <w:lang w:val="en-US"/>
        </w:rPr>
        <w:t xml:space="preserve">        - gtpTeid</w:t>
      </w:r>
    </w:p>
    <w:p w:rsidR="00103E6C" w:rsidRPr="00775B78" w:rsidRDefault="00103E6C" w:rsidP="00103E6C">
      <w:pPr>
        <w:rPr>
          <w:noProof/>
          <w:color w:val="FF0000"/>
        </w:rPr>
      </w:pPr>
      <w:r w:rsidRPr="00775B78">
        <w:rPr>
          <w:noProof/>
          <w:color w:val="FF0000"/>
        </w:rPr>
        <w:t>********TEXT SKIPPED********</w:t>
      </w:r>
    </w:p>
    <w:p w:rsidR="00103E6C" w:rsidRDefault="00103E6C" w:rsidP="00775B78">
      <w:pPr>
        <w:pStyle w:val="PL"/>
        <w:rPr>
          <w:lang w:eastAsia="zh-CN"/>
        </w:rPr>
      </w:pPr>
    </w:p>
    <w:p w:rsidR="00103E6C" w:rsidRPr="00103E6C" w:rsidRDefault="00103E6C" w:rsidP="00775B78">
      <w:pPr>
        <w:pStyle w:val="PL"/>
        <w:rPr>
          <w:lang w:eastAsia="zh-CN"/>
        </w:r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rsidR="00245DA3" w:rsidRDefault="00245DA3">
      <w:pPr>
        <w:rPr>
          <w:noProof/>
        </w:rPr>
      </w:pPr>
    </w:p>
    <w:sectPr w:rsidR="00245D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1A2" w:rsidRDefault="000D21A2">
      <w:r>
        <w:separator/>
      </w:r>
    </w:p>
  </w:endnote>
  <w:endnote w:type="continuationSeparator" w:id="0">
    <w:p w:rsidR="000D21A2" w:rsidRDefault="000D2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1A2" w:rsidRDefault="000D21A2">
      <w:r>
        <w:separator/>
      </w:r>
    </w:p>
  </w:footnote>
  <w:footnote w:type="continuationSeparator" w:id="0">
    <w:p w:rsidR="000D21A2" w:rsidRDefault="000D2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EF4" w:rsidRDefault="00C41E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EF4" w:rsidRDefault="00C41E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EF4" w:rsidRDefault="00C41E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EF4" w:rsidRDefault="00C41E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5"/>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2035"/>
    <w:rsid w:val="00065DDB"/>
    <w:rsid w:val="000A1F6F"/>
    <w:rsid w:val="000A5241"/>
    <w:rsid w:val="000A6394"/>
    <w:rsid w:val="000B5759"/>
    <w:rsid w:val="000B7FED"/>
    <w:rsid w:val="000C038A"/>
    <w:rsid w:val="000C6598"/>
    <w:rsid w:val="000D21A2"/>
    <w:rsid w:val="000D4DC0"/>
    <w:rsid w:val="000D68DE"/>
    <w:rsid w:val="00100104"/>
    <w:rsid w:val="00103E6C"/>
    <w:rsid w:val="001062B8"/>
    <w:rsid w:val="0011160A"/>
    <w:rsid w:val="0011511B"/>
    <w:rsid w:val="00133AA2"/>
    <w:rsid w:val="001345B7"/>
    <w:rsid w:val="00137447"/>
    <w:rsid w:val="00145D43"/>
    <w:rsid w:val="00162467"/>
    <w:rsid w:val="001667DD"/>
    <w:rsid w:val="00182987"/>
    <w:rsid w:val="00190C5D"/>
    <w:rsid w:val="00190CBD"/>
    <w:rsid w:val="00192C46"/>
    <w:rsid w:val="00194B42"/>
    <w:rsid w:val="001A08B3"/>
    <w:rsid w:val="001A5814"/>
    <w:rsid w:val="001A7B60"/>
    <w:rsid w:val="001B52F0"/>
    <w:rsid w:val="001B7A65"/>
    <w:rsid w:val="001C2B20"/>
    <w:rsid w:val="001D78F8"/>
    <w:rsid w:val="001D7D89"/>
    <w:rsid w:val="001E41F3"/>
    <w:rsid w:val="001F580E"/>
    <w:rsid w:val="002035C3"/>
    <w:rsid w:val="00206F4A"/>
    <w:rsid w:val="00214979"/>
    <w:rsid w:val="0022295A"/>
    <w:rsid w:val="00222BB0"/>
    <w:rsid w:val="00226590"/>
    <w:rsid w:val="00245DA3"/>
    <w:rsid w:val="00246F03"/>
    <w:rsid w:val="0026004D"/>
    <w:rsid w:val="00260CA7"/>
    <w:rsid w:val="002640DD"/>
    <w:rsid w:val="00275D12"/>
    <w:rsid w:val="00284FEB"/>
    <w:rsid w:val="00285DBC"/>
    <w:rsid w:val="002860C4"/>
    <w:rsid w:val="002A5185"/>
    <w:rsid w:val="002B3840"/>
    <w:rsid w:val="002B5741"/>
    <w:rsid w:val="002C557F"/>
    <w:rsid w:val="002D562A"/>
    <w:rsid w:val="002D5CE5"/>
    <w:rsid w:val="002E3604"/>
    <w:rsid w:val="00305409"/>
    <w:rsid w:val="0031141B"/>
    <w:rsid w:val="0031147F"/>
    <w:rsid w:val="00311FE7"/>
    <w:rsid w:val="003221EE"/>
    <w:rsid w:val="0032243A"/>
    <w:rsid w:val="00327EEF"/>
    <w:rsid w:val="003436E6"/>
    <w:rsid w:val="003609EF"/>
    <w:rsid w:val="0036231A"/>
    <w:rsid w:val="00362B94"/>
    <w:rsid w:val="0036502E"/>
    <w:rsid w:val="003654FB"/>
    <w:rsid w:val="00365D09"/>
    <w:rsid w:val="00374DD4"/>
    <w:rsid w:val="003B4CDB"/>
    <w:rsid w:val="003B7606"/>
    <w:rsid w:val="003D4FEB"/>
    <w:rsid w:val="003E1A36"/>
    <w:rsid w:val="003E748A"/>
    <w:rsid w:val="004050DF"/>
    <w:rsid w:val="00406F09"/>
    <w:rsid w:val="00410371"/>
    <w:rsid w:val="004110B3"/>
    <w:rsid w:val="004242F1"/>
    <w:rsid w:val="00432BCD"/>
    <w:rsid w:val="004347F0"/>
    <w:rsid w:val="00443BF3"/>
    <w:rsid w:val="0044586C"/>
    <w:rsid w:val="00445F43"/>
    <w:rsid w:val="00447B7D"/>
    <w:rsid w:val="00475F79"/>
    <w:rsid w:val="00480806"/>
    <w:rsid w:val="00484D22"/>
    <w:rsid w:val="00495F63"/>
    <w:rsid w:val="004B75B7"/>
    <w:rsid w:val="004D1DB6"/>
    <w:rsid w:val="004E1669"/>
    <w:rsid w:val="0051580D"/>
    <w:rsid w:val="005343AC"/>
    <w:rsid w:val="0054120E"/>
    <w:rsid w:val="005467C4"/>
    <w:rsid w:val="00547111"/>
    <w:rsid w:val="00563A71"/>
    <w:rsid w:val="00570453"/>
    <w:rsid w:val="00585F74"/>
    <w:rsid w:val="00592D74"/>
    <w:rsid w:val="00592FAA"/>
    <w:rsid w:val="00597C1D"/>
    <w:rsid w:val="005A20FB"/>
    <w:rsid w:val="005E2C44"/>
    <w:rsid w:val="0060255D"/>
    <w:rsid w:val="00621188"/>
    <w:rsid w:val="006257ED"/>
    <w:rsid w:val="00630DF5"/>
    <w:rsid w:val="00640F78"/>
    <w:rsid w:val="00644F42"/>
    <w:rsid w:val="00665549"/>
    <w:rsid w:val="00695808"/>
    <w:rsid w:val="006A60FD"/>
    <w:rsid w:val="006B46FB"/>
    <w:rsid w:val="006B790D"/>
    <w:rsid w:val="006C1049"/>
    <w:rsid w:val="006C69FC"/>
    <w:rsid w:val="006E21FB"/>
    <w:rsid w:val="006E4BEF"/>
    <w:rsid w:val="00701D27"/>
    <w:rsid w:val="007023FC"/>
    <w:rsid w:val="00734045"/>
    <w:rsid w:val="00747F13"/>
    <w:rsid w:val="00754A49"/>
    <w:rsid w:val="00766630"/>
    <w:rsid w:val="00775B78"/>
    <w:rsid w:val="007900D2"/>
    <w:rsid w:val="00792342"/>
    <w:rsid w:val="007977A8"/>
    <w:rsid w:val="007B512A"/>
    <w:rsid w:val="007B689A"/>
    <w:rsid w:val="007C2097"/>
    <w:rsid w:val="007C5213"/>
    <w:rsid w:val="007C6142"/>
    <w:rsid w:val="007D6A07"/>
    <w:rsid w:val="007E7968"/>
    <w:rsid w:val="007F7259"/>
    <w:rsid w:val="008040A8"/>
    <w:rsid w:val="008279FA"/>
    <w:rsid w:val="00843296"/>
    <w:rsid w:val="00844DC4"/>
    <w:rsid w:val="0086224C"/>
    <w:rsid w:val="008626E7"/>
    <w:rsid w:val="00870EE7"/>
    <w:rsid w:val="00876EA9"/>
    <w:rsid w:val="008847F9"/>
    <w:rsid w:val="008863B9"/>
    <w:rsid w:val="00892CF2"/>
    <w:rsid w:val="008A45A6"/>
    <w:rsid w:val="008A5D47"/>
    <w:rsid w:val="008C07CB"/>
    <w:rsid w:val="008C3E81"/>
    <w:rsid w:val="008C5952"/>
    <w:rsid w:val="008F150F"/>
    <w:rsid w:val="008F193E"/>
    <w:rsid w:val="008F686C"/>
    <w:rsid w:val="008F68B0"/>
    <w:rsid w:val="009148DE"/>
    <w:rsid w:val="00941E30"/>
    <w:rsid w:val="00962664"/>
    <w:rsid w:val="00976BA3"/>
    <w:rsid w:val="009777D9"/>
    <w:rsid w:val="00991B88"/>
    <w:rsid w:val="009A24EC"/>
    <w:rsid w:val="009A419E"/>
    <w:rsid w:val="009A5753"/>
    <w:rsid w:val="009A579D"/>
    <w:rsid w:val="009B2D4B"/>
    <w:rsid w:val="009B745E"/>
    <w:rsid w:val="009C3F87"/>
    <w:rsid w:val="009D439E"/>
    <w:rsid w:val="009E3297"/>
    <w:rsid w:val="009F3104"/>
    <w:rsid w:val="009F734F"/>
    <w:rsid w:val="00A02FF5"/>
    <w:rsid w:val="00A145F9"/>
    <w:rsid w:val="00A167BD"/>
    <w:rsid w:val="00A246B6"/>
    <w:rsid w:val="00A41295"/>
    <w:rsid w:val="00A47E70"/>
    <w:rsid w:val="00A50CF0"/>
    <w:rsid w:val="00A57714"/>
    <w:rsid w:val="00A62FF7"/>
    <w:rsid w:val="00A63CC5"/>
    <w:rsid w:val="00A7671C"/>
    <w:rsid w:val="00AA2CBC"/>
    <w:rsid w:val="00AA47A1"/>
    <w:rsid w:val="00AC5820"/>
    <w:rsid w:val="00AD1CD8"/>
    <w:rsid w:val="00AE37DE"/>
    <w:rsid w:val="00B0640B"/>
    <w:rsid w:val="00B103C9"/>
    <w:rsid w:val="00B258BB"/>
    <w:rsid w:val="00B3179A"/>
    <w:rsid w:val="00B317E9"/>
    <w:rsid w:val="00B36B7D"/>
    <w:rsid w:val="00B50844"/>
    <w:rsid w:val="00B67B97"/>
    <w:rsid w:val="00B7068D"/>
    <w:rsid w:val="00B9567B"/>
    <w:rsid w:val="00B968C8"/>
    <w:rsid w:val="00BA3EC5"/>
    <w:rsid w:val="00BA51D9"/>
    <w:rsid w:val="00BB0600"/>
    <w:rsid w:val="00BB536B"/>
    <w:rsid w:val="00BB5490"/>
    <w:rsid w:val="00BB5DFC"/>
    <w:rsid w:val="00BC510D"/>
    <w:rsid w:val="00BC70AE"/>
    <w:rsid w:val="00BD279D"/>
    <w:rsid w:val="00BD6BB8"/>
    <w:rsid w:val="00BE4828"/>
    <w:rsid w:val="00BF0BF9"/>
    <w:rsid w:val="00BF576F"/>
    <w:rsid w:val="00BF7F63"/>
    <w:rsid w:val="00C41EF4"/>
    <w:rsid w:val="00C53360"/>
    <w:rsid w:val="00C557CD"/>
    <w:rsid w:val="00C66BA2"/>
    <w:rsid w:val="00C7213E"/>
    <w:rsid w:val="00C74993"/>
    <w:rsid w:val="00C8250D"/>
    <w:rsid w:val="00C839E9"/>
    <w:rsid w:val="00C84B74"/>
    <w:rsid w:val="00C90E62"/>
    <w:rsid w:val="00C95985"/>
    <w:rsid w:val="00C97C2F"/>
    <w:rsid w:val="00CB16B2"/>
    <w:rsid w:val="00CB5AF9"/>
    <w:rsid w:val="00CB5E4D"/>
    <w:rsid w:val="00CC1AA9"/>
    <w:rsid w:val="00CC5026"/>
    <w:rsid w:val="00CC68D0"/>
    <w:rsid w:val="00CE1A9A"/>
    <w:rsid w:val="00CE470C"/>
    <w:rsid w:val="00CE6836"/>
    <w:rsid w:val="00CF5EDF"/>
    <w:rsid w:val="00D00E4A"/>
    <w:rsid w:val="00D03F9A"/>
    <w:rsid w:val="00D06D51"/>
    <w:rsid w:val="00D15A27"/>
    <w:rsid w:val="00D24991"/>
    <w:rsid w:val="00D47CC6"/>
    <w:rsid w:val="00D50255"/>
    <w:rsid w:val="00D66520"/>
    <w:rsid w:val="00D709E2"/>
    <w:rsid w:val="00D7448E"/>
    <w:rsid w:val="00DA4E90"/>
    <w:rsid w:val="00DA6325"/>
    <w:rsid w:val="00DD6001"/>
    <w:rsid w:val="00DE34CF"/>
    <w:rsid w:val="00DE4B73"/>
    <w:rsid w:val="00DF36EA"/>
    <w:rsid w:val="00E0060C"/>
    <w:rsid w:val="00E13F3D"/>
    <w:rsid w:val="00E1633A"/>
    <w:rsid w:val="00E17E29"/>
    <w:rsid w:val="00E208A1"/>
    <w:rsid w:val="00E2605E"/>
    <w:rsid w:val="00E34898"/>
    <w:rsid w:val="00E46728"/>
    <w:rsid w:val="00E50879"/>
    <w:rsid w:val="00E5409A"/>
    <w:rsid w:val="00E71BB6"/>
    <w:rsid w:val="00E8079D"/>
    <w:rsid w:val="00E8381F"/>
    <w:rsid w:val="00E846B7"/>
    <w:rsid w:val="00EA1A86"/>
    <w:rsid w:val="00EB09B7"/>
    <w:rsid w:val="00EB530F"/>
    <w:rsid w:val="00EC3A99"/>
    <w:rsid w:val="00EC536B"/>
    <w:rsid w:val="00EC6470"/>
    <w:rsid w:val="00EE1DC2"/>
    <w:rsid w:val="00EE7D7C"/>
    <w:rsid w:val="00F10399"/>
    <w:rsid w:val="00F151E2"/>
    <w:rsid w:val="00F256B6"/>
    <w:rsid w:val="00F25D98"/>
    <w:rsid w:val="00F300FB"/>
    <w:rsid w:val="00F319AF"/>
    <w:rsid w:val="00F326DE"/>
    <w:rsid w:val="00F33B8B"/>
    <w:rsid w:val="00F34851"/>
    <w:rsid w:val="00F4625F"/>
    <w:rsid w:val="00F47A6A"/>
    <w:rsid w:val="00F50476"/>
    <w:rsid w:val="00F523AB"/>
    <w:rsid w:val="00F62B82"/>
    <w:rsid w:val="00F63434"/>
    <w:rsid w:val="00F70983"/>
    <w:rsid w:val="00F85FB1"/>
    <w:rsid w:val="00F90F0A"/>
    <w:rsid w:val="00FA3AA3"/>
    <w:rsid w:val="00FB55A5"/>
    <w:rsid w:val="00FB6386"/>
    <w:rsid w:val="00FC57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E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character" w:customStyle="1" w:styleId="NOChar">
    <w:name w:val="NO Char"/>
    <w:rsid w:val="00EA1A86"/>
    <w:rPr>
      <w:lang w:val="en-GB" w:eastAsia="en-US"/>
    </w:rPr>
  </w:style>
  <w:style w:type="paragraph" w:customStyle="1" w:styleId="TAJ">
    <w:name w:val="TAJ"/>
    <w:basedOn w:val="TH"/>
    <w:rsid w:val="00CE470C"/>
  </w:style>
  <w:style w:type="paragraph" w:customStyle="1" w:styleId="Guidance">
    <w:name w:val="Guidance"/>
    <w:basedOn w:val="a"/>
    <w:rsid w:val="00CE470C"/>
    <w:rPr>
      <w:i/>
      <w:color w:val="0000FF"/>
    </w:rPr>
  </w:style>
  <w:style w:type="character" w:customStyle="1" w:styleId="EXCar">
    <w:name w:val="EX Car"/>
    <w:link w:val="EX"/>
    <w:rsid w:val="00CE470C"/>
    <w:rPr>
      <w:rFonts w:ascii="Times New Roman" w:hAnsi="Times New Roman"/>
      <w:lang w:val="en-GB" w:eastAsia="en-US"/>
    </w:rPr>
  </w:style>
  <w:style w:type="paragraph" w:customStyle="1" w:styleId="TempNote">
    <w:name w:val="TempNote"/>
    <w:basedOn w:val="a"/>
    <w:qFormat/>
    <w:rsid w:val="00CE470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CE470C"/>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CE470C"/>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CE470C"/>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CE470C"/>
    <w:pPr>
      <w:spacing w:before="120" w:after="0"/>
    </w:pPr>
    <w:rPr>
      <w:rFonts w:ascii="Arial" w:hAnsi="Arial"/>
    </w:rPr>
  </w:style>
  <w:style w:type="character" w:customStyle="1" w:styleId="AltNormalChar">
    <w:name w:val="AltNormal Char"/>
    <w:link w:val="AltNormal"/>
    <w:rsid w:val="00CE470C"/>
    <w:rPr>
      <w:rFonts w:ascii="Arial" w:hAnsi="Arial"/>
      <w:lang w:val="en-GB" w:eastAsia="en-US"/>
    </w:rPr>
  </w:style>
  <w:style w:type="paragraph" w:customStyle="1" w:styleId="TemplateH3">
    <w:name w:val="TemplateH3"/>
    <w:basedOn w:val="a"/>
    <w:qFormat/>
    <w:rsid w:val="00CE470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CE470C"/>
    <w:pPr>
      <w:overflowPunct w:val="0"/>
      <w:autoSpaceDE w:val="0"/>
      <w:autoSpaceDN w:val="0"/>
      <w:adjustRightInd w:val="0"/>
      <w:textAlignment w:val="baseline"/>
    </w:pPr>
    <w:rPr>
      <w:rFonts w:ascii="Arial" w:hAnsi="Arial" w:cs="Arial"/>
      <w:sz w:val="32"/>
      <w:szCs w:val="32"/>
    </w:rPr>
  </w:style>
  <w:style w:type="character" w:customStyle="1" w:styleId="Char1">
    <w:name w:val="批注框文本 Char"/>
    <w:link w:val="ae"/>
    <w:rsid w:val="00CE470C"/>
    <w:rPr>
      <w:rFonts w:ascii="Tahoma" w:hAnsi="Tahoma" w:cs="Tahoma"/>
      <w:sz w:val="16"/>
      <w:szCs w:val="16"/>
      <w:lang w:val="en-GB" w:eastAsia="en-US"/>
    </w:rPr>
  </w:style>
  <w:style w:type="character" w:customStyle="1" w:styleId="5Char">
    <w:name w:val="标题 5 Char"/>
    <w:link w:val="5"/>
    <w:rsid w:val="00CE470C"/>
    <w:rPr>
      <w:rFonts w:ascii="Arial" w:hAnsi="Arial"/>
      <w:sz w:val="22"/>
      <w:lang w:val="en-GB" w:eastAsia="en-US"/>
    </w:rPr>
  </w:style>
  <w:style w:type="character" w:customStyle="1" w:styleId="6Char">
    <w:name w:val="标题 6 Char"/>
    <w:link w:val="6"/>
    <w:rsid w:val="00CE470C"/>
    <w:rPr>
      <w:rFonts w:ascii="Arial" w:hAnsi="Arial"/>
      <w:lang w:val="en-GB" w:eastAsia="en-US"/>
    </w:rPr>
  </w:style>
  <w:style w:type="character" w:customStyle="1" w:styleId="Char">
    <w:name w:val="脚注文本 Char"/>
    <w:link w:val="a6"/>
    <w:rsid w:val="00CE470C"/>
    <w:rPr>
      <w:rFonts w:ascii="Times New Roman" w:hAnsi="Times New Roman"/>
      <w:sz w:val="16"/>
      <w:lang w:val="en-GB" w:eastAsia="en-US"/>
    </w:rPr>
  </w:style>
  <w:style w:type="character" w:customStyle="1" w:styleId="Char0">
    <w:name w:val="批注文字 Char"/>
    <w:link w:val="ac"/>
    <w:rsid w:val="00CE470C"/>
    <w:rPr>
      <w:rFonts w:ascii="Times New Roman" w:hAnsi="Times New Roman"/>
      <w:lang w:val="en-GB" w:eastAsia="en-US"/>
    </w:rPr>
  </w:style>
  <w:style w:type="character" w:customStyle="1" w:styleId="Char2">
    <w:name w:val="批注主题 Char"/>
    <w:link w:val="af"/>
    <w:rsid w:val="00CE470C"/>
    <w:rPr>
      <w:rFonts w:ascii="Times New Roman" w:hAnsi="Times New Roman"/>
      <w:b/>
      <w:bCs/>
      <w:lang w:val="en-GB" w:eastAsia="en-US"/>
    </w:rPr>
  </w:style>
  <w:style w:type="character" w:customStyle="1" w:styleId="Char3">
    <w:name w:val="文档结构图 Char"/>
    <w:link w:val="af0"/>
    <w:rsid w:val="00CE470C"/>
    <w:rPr>
      <w:rFonts w:ascii="Tahoma" w:hAnsi="Tahoma" w:cs="Tahoma"/>
      <w:shd w:val="clear" w:color="auto" w:fill="000080"/>
      <w:lang w:val="en-GB" w:eastAsia="en-US"/>
    </w:rPr>
  </w:style>
  <w:style w:type="paragraph" w:styleId="HTML">
    <w:name w:val="HTML Preformatted"/>
    <w:basedOn w:val="a"/>
    <w:link w:val="HTMLChar"/>
    <w:uiPriority w:val="99"/>
    <w:unhideWhenUsed/>
    <w:rsid w:val="00CE4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CE470C"/>
    <w:rPr>
      <w:rFonts w:ascii="Courier New" w:hAnsi="Courier New" w:cs="Courier New"/>
    </w:rPr>
  </w:style>
  <w:style w:type="character" w:styleId="HTML0">
    <w:name w:val="HTML Code"/>
    <w:uiPriority w:val="99"/>
    <w:unhideWhenUsed/>
    <w:rsid w:val="00CE470C"/>
    <w:rPr>
      <w:rFonts w:ascii="Courier New" w:eastAsia="Times New Roman" w:hAnsi="Courier New" w:cs="Courier New"/>
      <w:sz w:val="20"/>
      <w:szCs w:val="20"/>
    </w:rPr>
  </w:style>
  <w:style w:type="character" w:customStyle="1" w:styleId="TFZchn">
    <w:name w:val="TF Zchn"/>
    <w:rsid w:val="00CE470C"/>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Code"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E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character" w:customStyle="1" w:styleId="NOChar">
    <w:name w:val="NO Char"/>
    <w:rsid w:val="00EA1A86"/>
    <w:rPr>
      <w:lang w:val="en-GB" w:eastAsia="en-US"/>
    </w:rPr>
  </w:style>
  <w:style w:type="paragraph" w:customStyle="1" w:styleId="TAJ">
    <w:name w:val="TAJ"/>
    <w:basedOn w:val="TH"/>
    <w:rsid w:val="00CE470C"/>
  </w:style>
  <w:style w:type="paragraph" w:customStyle="1" w:styleId="Guidance">
    <w:name w:val="Guidance"/>
    <w:basedOn w:val="a"/>
    <w:rsid w:val="00CE470C"/>
    <w:rPr>
      <w:i/>
      <w:color w:val="0000FF"/>
    </w:rPr>
  </w:style>
  <w:style w:type="character" w:customStyle="1" w:styleId="EXCar">
    <w:name w:val="EX Car"/>
    <w:link w:val="EX"/>
    <w:rsid w:val="00CE470C"/>
    <w:rPr>
      <w:rFonts w:ascii="Times New Roman" w:hAnsi="Times New Roman"/>
      <w:lang w:val="en-GB" w:eastAsia="en-US"/>
    </w:rPr>
  </w:style>
  <w:style w:type="paragraph" w:customStyle="1" w:styleId="TempNote">
    <w:name w:val="TempNote"/>
    <w:basedOn w:val="a"/>
    <w:qFormat/>
    <w:rsid w:val="00CE470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CE470C"/>
    <w:pPr>
      <w:overflowPunct w:val="0"/>
      <w:autoSpaceDE w:val="0"/>
      <w:autoSpaceDN w:val="0"/>
      <w:adjustRightInd w:val="0"/>
      <w:textAlignment w:val="baseline"/>
    </w:pPr>
    <w:rPr>
      <w:rFonts w:ascii="Arial" w:hAnsi="Arial" w:cs="Arial"/>
      <w:sz w:val="24"/>
      <w:szCs w:val="24"/>
    </w:rPr>
  </w:style>
  <w:style w:type="table" w:styleId="af1">
    <w:name w:val="Table Grid"/>
    <w:basedOn w:val="a1"/>
    <w:uiPriority w:val="59"/>
    <w:rsid w:val="00CE470C"/>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CE470C"/>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CE470C"/>
    <w:pPr>
      <w:spacing w:before="120" w:after="0"/>
    </w:pPr>
    <w:rPr>
      <w:rFonts w:ascii="Arial" w:hAnsi="Arial"/>
    </w:rPr>
  </w:style>
  <w:style w:type="character" w:customStyle="1" w:styleId="AltNormalChar">
    <w:name w:val="AltNormal Char"/>
    <w:link w:val="AltNormal"/>
    <w:rsid w:val="00CE470C"/>
    <w:rPr>
      <w:rFonts w:ascii="Arial" w:hAnsi="Arial"/>
      <w:lang w:val="en-GB" w:eastAsia="en-US"/>
    </w:rPr>
  </w:style>
  <w:style w:type="paragraph" w:customStyle="1" w:styleId="TemplateH3">
    <w:name w:val="TemplateH3"/>
    <w:basedOn w:val="a"/>
    <w:qFormat/>
    <w:rsid w:val="00CE470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CE470C"/>
    <w:pPr>
      <w:overflowPunct w:val="0"/>
      <w:autoSpaceDE w:val="0"/>
      <w:autoSpaceDN w:val="0"/>
      <w:adjustRightInd w:val="0"/>
      <w:textAlignment w:val="baseline"/>
    </w:pPr>
    <w:rPr>
      <w:rFonts w:ascii="Arial" w:hAnsi="Arial" w:cs="Arial"/>
      <w:sz w:val="32"/>
      <w:szCs w:val="32"/>
    </w:rPr>
  </w:style>
  <w:style w:type="character" w:customStyle="1" w:styleId="Char1">
    <w:name w:val="批注框文本 Char"/>
    <w:link w:val="ae"/>
    <w:rsid w:val="00CE470C"/>
    <w:rPr>
      <w:rFonts w:ascii="Tahoma" w:hAnsi="Tahoma" w:cs="Tahoma"/>
      <w:sz w:val="16"/>
      <w:szCs w:val="16"/>
      <w:lang w:val="en-GB" w:eastAsia="en-US"/>
    </w:rPr>
  </w:style>
  <w:style w:type="character" w:customStyle="1" w:styleId="5Char">
    <w:name w:val="标题 5 Char"/>
    <w:link w:val="5"/>
    <w:rsid w:val="00CE470C"/>
    <w:rPr>
      <w:rFonts w:ascii="Arial" w:hAnsi="Arial"/>
      <w:sz w:val="22"/>
      <w:lang w:val="en-GB" w:eastAsia="en-US"/>
    </w:rPr>
  </w:style>
  <w:style w:type="character" w:customStyle="1" w:styleId="6Char">
    <w:name w:val="标题 6 Char"/>
    <w:link w:val="6"/>
    <w:rsid w:val="00CE470C"/>
    <w:rPr>
      <w:rFonts w:ascii="Arial" w:hAnsi="Arial"/>
      <w:lang w:val="en-GB" w:eastAsia="en-US"/>
    </w:rPr>
  </w:style>
  <w:style w:type="character" w:customStyle="1" w:styleId="Char">
    <w:name w:val="脚注文本 Char"/>
    <w:link w:val="a6"/>
    <w:rsid w:val="00CE470C"/>
    <w:rPr>
      <w:rFonts w:ascii="Times New Roman" w:hAnsi="Times New Roman"/>
      <w:sz w:val="16"/>
      <w:lang w:val="en-GB" w:eastAsia="en-US"/>
    </w:rPr>
  </w:style>
  <w:style w:type="character" w:customStyle="1" w:styleId="Char0">
    <w:name w:val="批注文字 Char"/>
    <w:link w:val="ac"/>
    <w:rsid w:val="00CE470C"/>
    <w:rPr>
      <w:rFonts w:ascii="Times New Roman" w:hAnsi="Times New Roman"/>
      <w:lang w:val="en-GB" w:eastAsia="en-US"/>
    </w:rPr>
  </w:style>
  <w:style w:type="character" w:customStyle="1" w:styleId="Char2">
    <w:name w:val="批注主题 Char"/>
    <w:link w:val="af"/>
    <w:rsid w:val="00CE470C"/>
    <w:rPr>
      <w:rFonts w:ascii="Times New Roman" w:hAnsi="Times New Roman"/>
      <w:b/>
      <w:bCs/>
      <w:lang w:val="en-GB" w:eastAsia="en-US"/>
    </w:rPr>
  </w:style>
  <w:style w:type="character" w:customStyle="1" w:styleId="Char3">
    <w:name w:val="文档结构图 Char"/>
    <w:link w:val="af0"/>
    <w:rsid w:val="00CE470C"/>
    <w:rPr>
      <w:rFonts w:ascii="Tahoma" w:hAnsi="Tahoma" w:cs="Tahoma"/>
      <w:shd w:val="clear" w:color="auto" w:fill="000080"/>
      <w:lang w:val="en-GB" w:eastAsia="en-US"/>
    </w:rPr>
  </w:style>
  <w:style w:type="paragraph" w:styleId="HTML">
    <w:name w:val="HTML Preformatted"/>
    <w:basedOn w:val="a"/>
    <w:link w:val="HTMLChar"/>
    <w:uiPriority w:val="99"/>
    <w:unhideWhenUsed/>
    <w:rsid w:val="00CE4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CE470C"/>
    <w:rPr>
      <w:rFonts w:ascii="Courier New" w:hAnsi="Courier New" w:cs="Courier New"/>
    </w:rPr>
  </w:style>
  <w:style w:type="character" w:styleId="HTML0">
    <w:name w:val="HTML Code"/>
    <w:uiPriority w:val="99"/>
    <w:unhideWhenUsed/>
    <w:rsid w:val="00CE470C"/>
    <w:rPr>
      <w:rFonts w:ascii="Courier New" w:eastAsia="Times New Roman" w:hAnsi="Courier New" w:cs="Courier New"/>
      <w:sz w:val="20"/>
      <w:szCs w:val="20"/>
    </w:rPr>
  </w:style>
  <w:style w:type="character" w:customStyle="1" w:styleId="TFZchn">
    <w:name w:val="TF Zchn"/>
    <w:rsid w:val="00CE47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4CD11-A603-42C7-B0C4-483889A9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497</TotalTime>
  <Pages>26</Pages>
  <Words>8972</Words>
  <Characters>51147</Characters>
  <Application>Microsoft Office Word</Application>
  <DocSecurity>0</DocSecurity>
  <Lines>426</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205</cp:revision>
  <cp:lastPrinted>1900-12-31T16:00:00Z</cp:lastPrinted>
  <dcterms:created xsi:type="dcterms:W3CDTF">2018-11-05T09:14:00Z</dcterms:created>
  <dcterms:modified xsi:type="dcterms:W3CDTF">2019-09-26T08:25:00Z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